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002B34" w14:textId="736DEDA4" w:rsidR="00FD2A4E" w:rsidRDefault="00FD2A4E" w:rsidP="00FD2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#119</w:t>
      </w:r>
      <w:r>
        <w:rPr>
          <w:b/>
          <w:i/>
          <w:noProof/>
          <w:sz w:val="28"/>
        </w:rPr>
        <w:tab/>
      </w:r>
      <w:r w:rsidR="00031C2A" w:rsidRPr="00031C2A">
        <w:rPr>
          <w:rFonts w:cs="Arial"/>
          <w:b/>
          <w:bCs/>
          <w:sz w:val="24"/>
          <w:szCs w:val="24"/>
        </w:rPr>
        <w:t>R3-230940</w:t>
      </w:r>
    </w:p>
    <w:p w14:paraId="7CB45193" w14:textId="5F8659D5" w:rsidR="001E41F3" w:rsidRDefault="00FD2A4E" w:rsidP="00FD2A4E">
      <w:pPr>
        <w:pStyle w:val="CRCoverPage"/>
        <w:outlineLvl w:val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49EA1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C0128A" w:rsidR="001E41F3" w:rsidRPr="00410371" w:rsidRDefault="0012660E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12660E">
              <w:rPr>
                <w:b/>
                <w:noProof/>
                <w:sz w:val="28"/>
              </w:rPr>
              <w:t>1097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429421" w:rsidR="001E41F3" w:rsidRPr="00410371" w:rsidRDefault="00193F15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1BEAA1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0E4BE1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0A5FD1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47917A" w:rsidR="001E41F3" w:rsidRDefault="00591359">
            <w:pPr>
              <w:pStyle w:val="CRCoverPage"/>
              <w:spacing w:after="0"/>
              <w:ind w:left="100"/>
              <w:rPr>
                <w:noProof/>
              </w:rPr>
            </w:pPr>
            <w:r w:rsidRPr="00591359">
              <w:t>Correction of NR PRACH Configuration List for FR2-2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C8CB84" w:rsidR="001E41F3" w:rsidRDefault="00586C19">
            <w:pPr>
              <w:pStyle w:val="CRCoverPage"/>
              <w:spacing w:after="0"/>
              <w:ind w:left="100"/>
              <w:rPr>
                <w:noProof/>
              </w:rPr>
            </w:pPr>
            <w:r w:rsidRPr="00586C19">
              <w:t>Huawei, Deutsche Telekom,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B49872" w:rsidR="001E41F3" w:rsidRDefault="008B25BB">
            <w:pPr>
              <w:pStyle w:val="CRCoverPage"/>
              <w:spacing w:after="0"/>
              <w:ind w:left="100"/>
              <w:rPr>
                <w:noProof/>
              </w:rPr>
            </w:pPr>
            <w:r w:rsidRPr="001C2789">
              <w:rPr>
                <w:rFonts w:cs="Arial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91824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7C61BD">
              <w:t>3</w:t>
            </w:r>
            <w:r>
              <w:t>-</w:t>
            </w:r>
            <w:r w:rsidR="007C61BD">
              <w:t>02</w:t>
            </w:r>
            <w:r>
              <w:t>-</w:t>
            </w:r>
            <w:r w:rsidR="007C61BD">
              <w:t>1</w:t>
            </w:r>
            <w:r w:rsidR="00573851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C7802" w:rsidR="001E41F3" w:rsidRDefault="005651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CA3F5A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376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77777777" w:rsidR="003C6443" w:rsidRDefault="003C6443" w:rsidP="003C6443">
            <w:pPr>
              <w:pStyle w:val="CRCoverPage"/>
              <w:spacing w:after="0"/>
            </w:pPr>
          </w:p>
          <w:p w14:paraId="2116F8A3" w14:textId="31075D3D" w:rsidR="00810B96" w:rsidRDefault="00810B96" w:rsidP="00FC316A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</w:t>
            </w:r>
            <w:r w:rsidR="00E23F6D">
              <w:rPr>
                <w:rFonts w:ascii="Arial" w:hAnsi="Arial"/>
                <w:noProof/>
                <w:lang w:eastAsia="zh-CN"/>
              </w:rPr>
              <w:t xml:space="preserve">n order to support FR2-2, the </w:t>
            </w:r>
            <w:r>
              <w:rPr>
                <w:rFonts w:ascii="Arial" w:hAnsi="Arial"/>
                <w:noProof/>
                <w:lang w:eastAsia="zh-CN"/>
              </w:rPr>
              <w:t xml:space="preserve">random access </w:t>
            </w:r>
            <w:r w:rsidR="00E23F6D">
              <w:rPr>
                <w:rFonts w:ascii="Arial" w:hAnsi="Arial"/>
                <w:noProof/>
                <w:lang w:eastAsia="zh-CN"/>
              </w:rPr>
              <w:t>sequence lengths for 571 and 1151 were introduced</w:t>
            </w:r>
            <w:r w:rsidR="00D34D9C">
              <w:rPr>
                <w:rFonts w:ascii="Arial" w:hAnsi="Arial"/>
                <w:noProof/>
                <w:lang w:eastAsia="zh-CN"/>
              </w:rPr>
              <w:t xml:space="preserve"> in the </w:t>
            </w:r>
            <w:r w:rsidR="0086571F" w:rsidRPr="00A34973">
              <w:rPr>
                <w:rFonts w:ascii="Arial" w:hAnsi="Arial"/>
                <w:i/>
                <w:noProof/>
                <w:lang w:eastAsia="zh-CN"/>
              </w:rPr>
              <w:t>NR PRACH Configuration List</w:t>
            </w:r>
            <w:r w:rsidR="0086571F">
              <w:rPr>
                <w:rFonts w:ascii="Arial" w:hAnsi="Arial"/>
                <w:noProof/>
                <w:lang w:eastAsia="zh-CN"/>
              </w:rPr>
              <w:t xml:space="preserve"> IE</w:t>
            </w:r>
            <w:r>
              <w:rPr>
                <w:rFonts w:ascii="Arial" w:hAnsi="Arial"/>
                <w:noProof/>
                <w:lang w:eastAsia="zh-CN"/>
              </w:rPr>
              <w:t xml:space="preserve"> (see </w:t>
            </w:r>
            <w:r w:rsidRPr="00667581">
              <w:rPr>
                <w:rFonts w:ascii="Arial" w:hAnsi="Arial"/>
                <w:noProof/>
                <w:lang w:eastAsia="zh-CN"/>
              </w:rPr>
              <w:t>R3-225272</w:t>
            </w:r>
            <w:r>
              <w:rPr>
                <w:rFonts w:ascii="Arial" w:hAnsi="Arial"/>
                <w:noProof/>
                <w:lang w:eastAsia="zh-CN"/>
              </w:rPr>
              <w:t>)</w:t>
            </w:r>
            <w:r w:rsidR="00E23F6D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16A36624" w14:textId="2AD2845E" w:rsidR="00810B96" w:rsidRDefault="00580061" w:rsidP="00FC316A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There are </w:t>
            </w:r>
            <w:r w:rsidR="00F022C2">
              <w:rPr>
                <w:rFonts w:ascii="Arial" w:hAnsi="Arial"/>
                <w:noProof/>
                <w:lang w:eastAsia="zh-CN"/>
              </w:rPr>
              <w:t>several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A34973">
              <w:rPr>
                <w:rFonts w:ascii="Arial" w:hAnsi="Arial"/>
                <w:noProof/>
                <w:lang w:eastAsia="zh-CN"/>
              </w:rPr>
              <w:t>issues</w:t>
            </w:r>
            <w:r>
              <w:rPr>
                <w:rFonts w:ascii="Arial" w:hAnsi="Arial"/>
                <w:noProof/>
                <w:lang w:eastAsia="zh-CN"/>
              </w:rPr>
              <w:t xml:space="preserve"> to be corrected</w:t>
            </w:r>
            <w:r w:rsidR="009258A6">
              <w:rPr>
                <w:rFonts w:ascii="Arial" w:hAnsi="Arial"/>
                <w:noProof/>
                <w:lang w:eastAsia="zh-CN"/>
              </w:rPr>
              <w:t>, according to TS 38.300</w:t>
            </w:r>
            <w:r w:rsidR="00AC23FD">
              <w:rPr>
                <w:rFonts w:ascii="Arial" w:hAnsi="Arial"/>
                <w:noProof/>
                <w:lang w:eastAsia="zh-CN"/>
              </w:rPr>
              <w:t xml:space="preserve"> and TS 38.331</w:t>
            </w:r>
            <w:r w:rsidR="00B55A8E">
              <w:rPr>
                <w:rFonts w:ascii="Arial" w:hAnsi="Arial"/>
                <w:noProof/>
                <w:lang w:eastAsia="zh-CN"/>
              </w:rPr>
              <w:t xml:space="preserve"> as follows</w:t>
            </w:r>
            <w:r w:rsidR="009258A6">
              <w:rPr>
                <w:rFonts w:ascii="Arial" w:hAnsi="Arial"/>
                <w:noProof/>
                <w:lang w:eastAsia="zh-CN"/>
              </w:rPr>
              <w:t xml:space="preserve">. 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52F28A03" w14:textId="1138E4C6" w:rsidR="00580061" w:rsidRDefault="00CC09CD" w:rsidP="00383CF4">
            <w:pPr>
              <w:pStyle w:val="ListParagraph"/>
              <w:numPr>
                <w:ilvl w:val="0"/>
                <w:numId w:val="41"/>
              </w:numPr>
              <w:ind w:leftChars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For seqence length </w:t>
            </w:r>
            <w:r w:rsidR="00EE3AA6">
              <w:rPr>
                <w:rFonts w:ascii="Arial" w:hAnsi="Arial"/>
                <w:noProof/>
                <w:lang w:eastAsia="zh-CN"/>
              </w:rPr>
              <w:t xml:space="preserve">L571, </w:t>
            </w:r>
            <w:r w:rsidR="009258A6">
              <w:rPr>
                <w:rFonts w:ascii="Arial" w:hAnsi="Arial"/>
                <w:noProof/>
                <w:lang w:eastAsia="zh-CN"/>
              </w:rPr>
              <w:t xml:space="preserve">the scs480 should be </w:t>
            </w:r>
            <w:r w:rsidR="00A559E4">
              <w:rPr>
                <w:rFonts w:ascii="Arial" w:hAnsi="Arial"/>
                <w:noProof/>
                <w:lang w:eastAsia="zh-CN"/>
              </w:rPr>
              <w:t>included</w:t>
            </w:r>
            <w:r w:rsidR="009258A6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3CF4CA57" w14:textId="77777777" w:rsidR="009258A6" w:rsidRDefault="009258A6" w:rsidP="00383CF4">
            <w:pPr>
              <w:pStyle w:val="ListParagraph"/>
              <w:numPr>
                <w:ilvl w:val="0"/>
                <w:numId w:val="41"/>
              </w:numPr>
              <w:ind w:leftChars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For sequence length L1151, the scs480 is not needed. </w:t>
            </w:r>
          </w:p>
          <w:p w14:paraId="1E411A90" w14:textId="3FD786D5" w:rsidR="009258A6" w:rsidRPr="00D30F70" w:rsidRDefault="009258A6" w:rsidP="00356316">
            <w:pPr>
              <w:pStyle w:val="ListParagraph"/>
              <w:numPr>
                <w:ilvl w:val="0"/>
                <w:numId w:val="41"/>
              </w:numPr>
              <w:ind w:leftChars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And according to the </w:t>
            </w:r>
            <w:r w:rsidR="009A2A1A">
              <w:rPr>
                <w:rFonts w:ascii="Arial" w:hAnsi="Arial"/>
                <w:noProof/>
                <w:lang w:eastAsia="zh-CN"/>
              </w:rPr>
              <w:t>TS 38.331</w:t>
            </w:r>
            <w:r w:rsidR="00744E1A">
              <w:rPr>
                <w:rFonts w:ascii="Arial" w:hAnsi="Arial"/>
                <w:noProof/>
                <w:lang w:eastAsia="zh-CN"/>
              </w:rPr>
              <w:t xml:space="preserve"> below</w:t>
            </w:r>
            <w:r w:rsidR="009A2A1A">
              <w:rPr>
                <w:rFonts w:ascii="Arial" w:hAnsi="Arial"/>
                <w:noProof/>
                <w:lang w:eastAsia="zh-CN"/>
              </w:rPr>
              <w:t xml:space="preserve">, </w:t>
            </w:r>
            <w:r w:rsidR="000958FB" w:rsidRPr="00D30F70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B10999" w:rsidRPr="00D30F70">
              <w:rPr>
                <w:rFonts w:ascii="Arial" w:hAnsi="Arial"/>
                <w:noProof/>
                <w:lang w:eastAsia="zh-CN"/>
              </w:rPr>
              <w:t xml:space="preserve">range of the </w:t>
            </w:r>
            <w:r w:rsidR="00744E1A" w:rsidRPr="00D30F70">
              <w:rPr>
                <w:rFonts w:ascii="Arial" w:hAnsi="Arial"/>
                <w:noProof/>
                <w:lang w:eastAsia="zh-CN"/>
              </w:rPr>
              <w:t>root sequence index for L</w:t>
            </w:r>
            <w:r w:rsidR="005C1034" w:rsidRPr="00D30F70">
              <w:rPr>
                <w:rFonts w:ascii="Arial" w:hAnsi="Arial"/>
                <w:noProof/>
                <w:lang w:eastAsia="zh-CN"/>
              </w:rPr>
              <w:t>1151</w:t>
            </w:r>
            <w:r w:rsidR="00744E1A" w:rsidRPr="00D30F70">
              <w:rPr>
                <w:rFonts w:ascii="Arial" w:hAnsi="Arial"/>
                <w:noProof/>
                <w:lang w:eastAsia="zh-CN"/>
              </w:rPr>
              <w:t xml:space="preserve"> should be </w:t>
            </w:r>
            <w:r w:rsidR="00773D55" w:rsidRPr="00D30F70">
              <w:rPr>
                <w:rFonts w:ascii="Arial" w:hAnsi="Arial"/>
                <w:noProof/>
                <w:lang w:eastAsia="zh-CN"/>
              </w:rPr>
              <w:t>corrected</w:t>
            </w:r>
            <w:r w:rsidR="00744E1A" w:rsidRPr="00D30F70">
              <w:rPr>
                <w:rFonts w:ascii="Arial" w:hAnsi="Arial"/>
                <w:noProof/>
                <w:lang w:eastAsia="zh-CN"/>
              </w:rPr>
              <w:t xml:space="preserve">. </w:t>
            </w:r>
            <w:r w:rsidRPr="00D30F70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4D886A08" w14:textId="77777777" w:rsidR="001173D3" w:rsidRPr="00D30F70" w:rsidRDefault="001173D3" w:rsidP="001173D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D30F70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prach-RootSequenceIndex-r16             </w:t>
            </w:r>
            <w:r w:rsidRPr="00D30F70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CHOICE</w:t>
            </w:r>
            <w:r w:rsidRPr="00D30F70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{</w:t>
            </w:r>
          </w:p>
          <w:p w14:paraId="055891BF" w14:textId="77777777" w:rsidR="001173D3" w:rsidRPr="00D30F70" w:rsidRDefault="001173D3" w:rsidP="001173D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D30F70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    &lt;Skip the irrelevant&gt;</w:t>
            </w:r>
          </w:p>
          <w:p w14:paraId="31DC01E3" w14:textId="77777777" w:rsidR="001173D3" w:rsidRPr="00193B6D" w:rsidRDefault="001173D3" w:rsidP="001173D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D30F70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    l1151                                   </w:t>
            </w:r>
            <w:r w:rsidRPr="00D30F70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INTEGER</w:t>
            </w:r>
            <w:r w:rsidRPr="00D30F70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(0..</w:t>
            </w:r>
            <w:r w:rsidRPr="00D30F70">
              <w:rPr>
                <w:rFonts w:ascii="Courier New" w:eastAsia="Times New Roman" w:hAnsi="Courier New"/>
                <w:b/>
                <w:noProof/>
                <w:sz w:val="14"/>
                <w:lang w:eastAsia="en-GB"/>
              </w:rPr>
              <w:t>1149</w:t>
            </w:r>
            <w:r w:rsidRPr="00D30F70">
              <w:rPr>
                <w:rFonts w:ascii="Courier New" w:eastAsia="Times New Roman" w:hAnsi="Courier New"/>
                <w:noProof/>
                <w:sz w:val="14"/>
                <w:lang w:eastAsia="en-GB"/>
              </w:rPr>
              <w:t>)</w:t>
            </w:r>
          </w:p>
          <w:p w14:paraId="4B0B31F6" w14:textId="60412F77" w:rsidR="001173D3" w:rsidRPr="006049B5" w:rsidRDefault="001173D3" w:rsidP="006049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193B6D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}   OPTIONAL   -- Need R</w:t>
            </w:r>
          </w:p>
          <w:p w14:paraId="3362A7AA" w14:textId="076FB486" w:rsidR="00EC4F33" w:rsidRDefault="00EC4F33" w:rsidP="00EC4F33">
            <w:pPr>
              <w:tabs>
                <w:tab w:val="left" w:pos="888"/>
              </w:tabs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636D2FE6" w14:textId="123ED2B1" w:rsidR="00CF2D60" w:rsidRPr="00E86C6D" w:rsidRDefault="00CF2D60" w:rsidP="00E86C6D">
            <w:pPr>
              <w:rPr>
                <w:rFonts w:ascii="Arial" w:hAnsi="Arial"/>
                <w:noProof/>
                <w:lang w:eastAsia="zh-CN"/>
              </w:rPr>
            </w:pPr>
            <w:r w:rsidRPr="00E86C6D">
              <w:rPr>
                <w:rFonts w:ascii="Arial" w:hAnsi="Arial"/>
                <w:noProof/>
                <w:highlight w:val="yellow"/>
                <w:lang w:eastAsia="zh-CN"/>
              </w:rPr>
              <w:t>This CR is NBC.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DF3342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708AA7DE" w14:textId="055E22F5" w:rsidR="00CF2D60" w:rsidRPr="00E86C6D" w:rsidRDefault="00CF2D60" w:rsidP="00EC4F33">
            <w:pPr>
              <w:tabs>
                <w:tab w:val="left" w:pos="888"/>
              </w:tabs>
              <w:rPr>
                <w:rFonts w:ascii="Courier New" w:eastAsiaTheme="minorEastAsia" w:hAnsi="Courier New"/>
                <w:noProof/>
                <w:sz w:val="16"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D2AC3A" w14:textId="12B105D7" w:rsidR="003352FA" w:rsidRDefault="00917192" w:rsidP="00885C48">
            <w:pPr>
              <w:pStyle w:val="CRCoverPage"/>
              <w:numPr>
                <w:ilvl w:val="0"/>
                <w:numId w:val="4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="009E2A35">
              <w:rPr>
                <w:lang w:eastAsia="zh-CN"/>
              </w:rPr>
              <w:t xml:space="preserve">scs480 for </w:t>
            </w:r>
            <w:r w:rsidR="0030356F">
              <w:rPr>
                <w:lang w:eastAsia="zh-CN"/>
              </w:rPr>
              <w:t xml:space="preserve">sequence length </w:t>
            </w:r>
            <w:r w:rsidR="000102BB">
              <w:rPr>
                <w:lang w:eastAsia="zh-CN"/>
              </w:rPr>
              <w:t>L571</w:t>
            </w:r>
            <w:r w:rsidR="0086217F">
              <w:rPr>
                <w:lang w:eastAsia="zh-CN"/>
              </w:rPr>
              <w:t xml:space="preserve">. </w:t>
            </w:r>
          </w:p>
          <w:p w14:paraId="4020A0F8" w14:textId="2D0FED8B" w:rsidR="000102BB" w:rsidRDefault="000102BB" w:rsidP="00885C48">
            <w:pPr>
              <w:pStyle w:val="CRCoverPage"/>
              <w:numPr>
                <w:ilvl w:val="0"/>
                <w:numId w:val="4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</w:t>
            </w:r>
            <w:r>
              <w:rPr>
                <w:lang w:eastAsia="zh-CN"/>
              </w:rPr>
              <w:t>move the scs480 for sequence length L</w:t>
            </w:r>
            <w:r w:rsidR="00D27CE8">
              <w:rPr>
                <w:lang w:eastAsia="zh-CN"/>
              </w:rPr>
              <w:t>1</w:t>
            </w:r>
            <w:r w:rsidR="00B5746C">
              <w:rPr>
                <w:lang w:eastAsia="zh-CN"/>
              </w:rPr>
              <w:t>15</w:t>
            </w:r>
            <w:r>
              <w:rPr>
                <w:lang w:eastAsia="zh-CN"/>
              </w:rPr>
              <w:t xml:space="preserve">1. </w:t>
            </w:r>
          </w:p>
          <w:p w14:paraId="5A4D9978" w14:textId="09318E51" w:rsidR="000102BB" w:rsidRDefault="00754A2F" w:rsidP="00885C48">
            <w:pPr>
              <w:pStyle w:val="CRCoverPage"/>
              <w:numPr>
                <w:ilvl w:val="0"/>
                <w:numId w:val="4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the range of the root sequence index for L1151. </w:t>
            </w:r>
          </w:p>
          <w:p w14:paraId="100283CB" w14:textId="77777777" w:rsidR="00DA2EC7" w:rsidRDefault="00DA2EC7" w:rsidP="00DA2EC7">
            <w:pPr>
              <w:pStyle w:val="CRCoverPage"/>
              <w:spacing w:after="0"/>
              <w:rPr>
                <w:lang w:eastAsia="zh-CN"/>
              </w:rPr>
            </w:pPr>
          </w:p>
          <w:p w14:paraId="6B4054E5" w14:textId="02B9EFF4" w:rsidR="000F7A50" w:rsidRPr="00840C93" w:rsidRDefault="000F7A50" w:rsidP="000F7A50">
            <w:pPr>
              <w:pStyle w:val="CRCoverPage"/>
              <w:spacing w:after="0"/>
              <w:rPr>
                <w:lang w:eastAsia="zh-CN"/>
              </w:rPr>
            </w:pPr>
          </w:p>
          <w:p w14:paraId="32370C41" w14:textId="77777777" w:rsidR="000F7A50" w:rsidRDefault="000F7A50" w:rsidP="000F7A50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29609EBB" w:rsidR="003352FA" w:rsidRDefault="003352FA" w:rsidP="003352FA">
            <w:pPr>
              <w:pStyle w:val="CRCoverPage"/>
              <w:spacing w:after="0"/>
              <w:ind w:left="100"/>
            </w:pPr>
            <w:r>
              <w:lastRenderedPageBreak/>
              <w:t>The impact can be considered isolated because the change only affects the</w:t>
            </w:r>
            <w:r w:rsidR="00983767">
              <w:t xml:space="preserve"> NR PRACH Configuration</w:t>
            </w:r>
            <w:r>
              <w:t>.</w:t>
            </w: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7F0F2" w14:textId="3A26EF6E" w:rsidR="008710B8" w:rsidRPr="00964ADF" w:rsidRDefault="00E341DA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Inconsistence between the </w:t>
            </w:r>
            <w:r w:rsidR="00406364">
              <w:rPr>
                <w:noProof/>
                <w:lang w:eastAsia="zh-CN"/>
              </w:rPr>
              <w:t>F1AP specification</w:t>
            </w:r>
            <w:r>
              <w:rPr>
                <w:noProof/>
                <w:lang w:eastAsia="zh-CN"/>
              </w:rPr>
              <w:t xml:space="preserve"> and RRC specifciation.</w:t>
            </w:r>
            <w:r w:rsidR="008710B8">
              <w:rPr>
                <w:noProof/>
                <w:lang w:eastAsia="zh-CN"/>
              </w:rPr>
              <w:t xml:space="preserve"> 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B15798" w:rsidR="003352FA" w:rsidRDefault="001E2B04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9.3.1.</w:t>
            </w:r>
            <w:r w:rsidR="00374B55">
              <w:rPr>
                <w:lang w:eastAsia="zh-CN"/>
              </w:rPr>
              <w:t>140</w:t>
            </w:r>
            <w:r w:rsidR="00D508D2">
              <w:rPr>
                <w:lang w:eastAsia="zh-CN"/>
              </w:rPr>
              <w:t>, 9.4.5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DD07B" w14:textId="24840ECD" w:rsidR="008C2F8D" w:rsidRDefault="00DD0112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Rev0: </w:t>
            </w:r>
            <w:r w:rsidRPr="00DD0112">
              <w:rPr>
                <w:noProof/>
              </w:rPr>
              <w:t>R3-226553</w:t>
            </w:r>
          </w:p>
          <w:p w14:paraId="3B8E2A91" w14:textId="75B6469D" w:rsidR="00DD0112" w:rsidRDefault="00DD0112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F83A97" w:rsidRPr="00F83A97">
              <w:rPr>
                <w:noProof/>
              </w:rPr>
              <w:t>R3-230193</w:t>
            </w:r>
          </w:p>
          <w:p w14:paraId="6AA14AF2" w14:textId="3BABE1F1" w:rsidR="009B6425" w:rsidRDefault="00DD0112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FA4A6D">
              <w:rPr>
                <w:noProof/>
              </w:rPr>
              <w:t>Update the cover pag</w:t>
            </w:r>
            <w:r w:rsidR="00167915">
              <w:rPr>
                <w:noProof/>
              </w:rPr>
              <w:t>e</w:t>
            </w:r>
            <w:r w:rsidR="005073AD">
              <w:rPr>
                <w:noProof/>
              </w:rPr>
              <w:t xml:space="preserve">. </w:t>
            </w:r>
          </w:p>
          <w:p w14:paraId="14BFFE1B" w14:textId="30A860B6" w:rsidR="00DD0112" w:rsidRDefault="009B6425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5751EE">
              <w:rPr>
                <w:noProof/>
              </w:rPr>
              <w:t>Update against the latest specification</w:t>
            </w:r>
            <w:r w:rsidR="00DD0112">
              <w:rPr>
                <w:noProof/>
              </w:rPr>
              <w:t xml:space="preserve">. </w:t>
            </w:r>
          </w:p>
          <w:p w14:paraId="00B64639" w14:textId="77777777" w:rsidR="00DD0112" w:rsidRDefault="00037952" w:rsidP="00F04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ev2: </w:t>
            </w:r>
            <w:r w:rsidRPr="00037952">
              <w:rPr>
                <w:noProof/>
                <w:lang w:eastAsia="zh-CN"/>
              </w:rPr>
              <w:t>R3-230940</w:t>
            </w:r>
          </w:p>
          <w:p w14:paraId="1DC60284" w14:textId="0A65E284" w:rsidR="00087876" w:rsidRDefault="00BD5E15" w:rsidP="000878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</w:t>
            </w:r>
            <w:r w:rsidR="00087876">
              <w:rPr>
                <w:noProof/>
                <w:lang w:eastAsia="zh-CN"/>
              </w:rPr>
              <w:t xml:space="preserve">Update INTEGER (0..1169) </w:t>
            </w:r>
            <w:r w:rsidR="00B33A9B">
              <w:rPr>
                <w:noProof/>
                <w:lang w:eastAsia="zh-CN"/>
              </w:rPr>
              <w:t>to</w:t>
            </w:r>
            <w:r w:rsidR="00087876">
              <w:rPr>
                <w:noProof/>
                <w:lang w:eastAsia="zh-CN"/>
              </w:rPr>
              <w:t xml:space="preserve"> INTEGER (0..1149) and ASN.1</w:t>
            </w:r>
            <w:r w:rsidR="00483518">
              <w:rPr>
                <w:noProof/>
                <w:lang w:eastAsia="zh-CN"/>
              </w:rPr>
              <w:t xml:space="preserve">. </w:t>
            </w:r>
          </w:p>
          <w:p w14:paraId="505B5041" w14:textId="6AAAC1FD" w:rsidR="00087876" w:rsidRDefault="00087876" w:rsidP="00E86C6D">
            <w:pPr>
              <w:pStyle w:val="CRCoverPage"/>
              <w:spacing w:after="0"/>
              <w:ind w:left="100"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coversheet to reflect the correct value and NBC CR</w:t>
            </w:r>
            <w:r w:rsidR="00483518">
              <w:rPr>
                <w:noProof/>
                <w:lang w:eastAsia="zh-CN"/>
              </w:rPr>
              <w:t xml:space="preserve">. </w:t>
            </w:r>
          </w:p>
          <w:p w14:paraId="6ACA4173" w14:textId="2AC7EF75" w:rsidR="00BD5E15" w:rsidRDefault="00E41C1F" w:rsidP="00E86C6D">
            <w:pPr>
              <w:pStyle w:val="CRCoverPage"/>
              <w:spacing w:after="0"/>
              <w:ind w:left="100"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criticality for the </w:t>
            </w:r>
            <w:r w:rsidRPr="009860C4">
              <w:rPr>
                <w:lang w:val="fr-FR"/>
              </w:rPr>
              <w:t>NR PRACH Configuration List</w:t>
            </w:r>
            <w:r>
              <w:rPr>
                <w:noProof/>
                <w:lang w:eastAsia="zh-CN"/>
              </w:rPr>
              <w:t xml:space="preserve"> Tabular</w:t>
            </w:r>
            <w:r w:rsidR="000449DA">
              <w:rPr>
                <w:noProof/>
                <w:lang w:eastAsia="zh-CN"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1" w:name="_Toc535237692"/>
      <w:bookmarkStart w:id="2" w:name="_Toc534900834"/>
      <w:bookmarkStart w:id="3" w:name="_Toc525567631"/>
      <w:bookmarkStart w:id="4" w:name="_Toc525567067"/>
      <w:bookmarkStart w:id="5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725031E6" w14:textId="77777777" w:rsidR="00115C8C" w:rsidRDefault="00115C8C" w:rsidP="00115C8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F8888DA" w14:textId="77777777" w:rsidR="00F14060" w:rsidRPr="00FD0425" w:rsidRDefault="00F14060" w:rsidP="00F14060">
      <w:pPr>
        <w:pStyle w:val="Heading4"/>
        <w:rPr>
          <w:lang w:val="fr-FR"/>
        </w:rPr>
      </w:pPr>
      <w:bookmarkStart w:id="9" w:name="_Toc45832548"/>
      <w:bookmarkStart w:id="10" w:name="_Toc51763828"/>
      <w:bookmarkStart w:id="11" w:name="_Toc64448998"/>
      <w:bookmarkStart w:id="12" w:name="_Toc66289657"/>
      <w:bookmarkStart w:id="13" w:name="_Toc74154770"/>
      <w:bookmarkStart w:id="14" w:name="_Toc81383514"/>
      <w:bookmarkStart w:id="15" w:name="_Toc88658147"/>
      <w:bookmarkStart w:id="16" w:name="_Toc97911059"/>
      <w:bookmarkStart w:id="17" w:name="_Toc99038819"/>
      <w:bookmarkStart w:id="18" w:name="_Toc99731082"/>
      <w:bookmarkStart w:id="19" w:name="_Toc105511213"/>
      <w:bookmarkStart w:id="20" w:name="_Toc105927745"/>
      <w:bookmarkStart w:id="21" w:name="_Toc106110285"/>
      <w:bookmarkStart w:id="22" w:name="_Toc113835722"/>
      <w:r>
        <w:rPr>
          <w:lang w:val="fr-FR"/>
        </w:rPr>
        <w:t>9.3.1.140</w:t>
      </w:r>
      <w:r w:rsidRPr="00FD0425">
        <w:rPr>
          <w:lang w:val="fr-FR"/>
        </w:rPr>
        <w:tab/>
      </w:r>
      <w:r w:rsidRPr="009860C4">
        <w:rPr>
          <w:lang w:val="fr-FR"/>
        </w:rPr>
        <w:t>NR PRACH Configuration List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3F6DECD" w14:textId="77777777" w:rsidR="00F14060" w:rsidRPr="00DD5A6B" w:rsidRDefault="00F14060" w:rsidP="00F14060">
      <w:pPr>
        <w:rPr>
          <w:lang w:eastAsia="zh-CN"/>
        </w:rPr>
      </w:pPr>
      <w:r w:rsidRPr="004534F4">
        <w:t>This IE indicates the PRACH resources used or reserved in the UL carrier(s) or SUL carrier(s) of the current NR cell.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F14060" w:rsidRPr="00FD0425" w14:paraId="4E83E17F" w14:textId="77777777" w:rsidTr="004F6537">
        <w:tc>
          <w:tcPr>
            <w:tcW w:w="2162" w:type="dxa"/>
          </w:tcPr>
          <w:p w14:paraId="50CE1C83" w14:textId="77777777" w:rsidR="00F14060" w:rsidRPr="00FD0425" w:rsidRDefault="00F14060" w:rsidP="004F653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E28B6B8" w14:textId="77777777" w:rsidR="00F14060" w:rsidRPr="00FD0425" w:rsidRDefault="00F14060" w:rsidP="004F653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4AF65E40" w14:textId="77777777" w:rsidR="00F14060" w:rsidRPr="00FD0425" w:rsidRDefault="00F14060" w:rsidP="004F653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5" w:type="dxa"/>
          </w:tcPr>
          <w:p w14:paraId="688A99EF" w14:textId="77777777" w:rsidR="00F14060" w:rsidRPr="00FD0425" w:rsidRDefault="00F14060" w:rsidP="004F653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30" w:type="dxa"/>
          </w:tcPr>
          <w:p w14:paraId="28405A1D" w14:textId="77777777" w:rsidR="00F14060" w:rsidRPr="00FD0425" w:rsidRDefault="00F14060" w:rsidP="004F653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47CDE0C7" w14:textId="77777777" w:rsidR="00F14060" w:rsidRPr="00FD0425" w:rsidRDefault="00F14060" w:rsidP="004F6537">
            <w:pPr>
              <w:pStyle w:val="TAH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40350EC1" w14:textId="77777777" w:rsidR="00F14060" w:rsidRPr="00FD0425" w:rsidRDefault="00F14060" w:rsidP="004F6537">
            <w:pPr>
              <w:pStyle w:val="TAH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Assigned Criticality</w:t>
            </w:r>
          </w:p>
        </w:tc>
      </w:tr>
      <w:tr w:rsidR="00F14060" w:rsidRPr="00FD0425" w14:paraId="1F3C65EB" w14:textId="77777777" w:rsidTr="004F6537">
        <w:tc>
          <w:tcPr>
            <w:tcW w:w="2162" w:type="dxa"/>
          </w:tcPr>
          <w:p w14:paraId="346EA7BE" w14:textId="77777777" w:rsidR="00F14060" w:rsidRPr="00FD0425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A2614D">
              <w:rPr>
                <w:rFonts w:cs="Arial"/>
                <w:b/>
                <w:lang w:eastAsia="zh-CN"/>
              </w:rPr>
              <w:t>NR PRACH Configuration Item</w:t>
            </w:r>
          </w:p>
        </w:tc>
        <w:tc>
          <w:tcPr>
            <w:tcW w:w="1080" w:type="dxa"/>
          </w:tcPr>
          <w:p w14:paraId="1425FF5D" w14:textId="77777777" w:rsidR="00F14060" w:rsidRPr="00FD0425" w:rsidRDefault="00F14060" w:rsidP="004F6537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0C25660" w14:textId="77777777" w:rsidR="00F14060" w:rsidRPr="00FD0425" w:rsidRDefault="00F14060" w:rsidP="004F6537">
            <w:pPr>
              <w:pStyle w:val="TAL"/>
              <w:rPr>
                <w:b/>
                <w:i/>
              </w:rPr>
            </w:pPr>
            <w:proofErr w:type="gramStart"/>
            <w:r>
              <w:rPr>
                <w:rFonts w:hint="eastAsia"/>
                <w:i/>
                <w:lang w:eastAsia="zh-CN"/>
              </w:rPr>
              <w:t>0</w:t>
            </w:r>
            <w:r w:rsidRPr="0058293E">
              <w:rPr>
                <w:i/>
                <w:lang w:eastAsia="ja-JP"/>
              </w:rPr>
              <w:t>..&lt;</w:t>
            </w:r>
            <w:proofErr w:type="gramEnd"/>
            <w:r w:rsidRPr="00CB1D7E">
              <w:rPr>
                <w:rFonts w:eastAsia="MS Mincho" w:cs="Arial"/>
                <w:bCs/>
                <w:i/>
                <w:lang w:eastAsia="ja-JP"/>
              </w:rPr>
              <w:t xml:space="preserve"> </w:t>
            </w:r>
            <w:proofErr w:type="spellStart"/>
            <w:r w:rsidRPr="00CB1D7E">
              <w:rPr>
                <w:rFonts w:eastAsia="MS Mincho" w:cs="Arial"/>
                <w:bCs/>
                <w:i/>
                <w:lang w:eastAsia="ja-JP"/>
              </w:rPr>
              <w:t>maxnoofPrachConfiguration</w:t>
            </w:r>
            <w:proofErr w:type="spellEnd"/>
            <w:r w:rsidRPr="00CB1D7E">
              <w:rPr>
                <w:rFonts w:eastAsia="MS Mincho" w:cs="Arial"/>
                <w:bCs/>
                <w:i/>
                <w:lang w:eastAsia="ja-JP"/>
              </w:rPr>
              <w:t xml:space="preserve"> </w:t>
            </w:r>
            <w:r w:rsidRPr="0058293E">
              <w:rPr>
                <w:i/>
                <w:lang w:eastAsia="ja-JP"/>
              </w:rPr>
              <w:t>&gt;</w:t>
            </w:r>
          </w:p>
        </w:tc>
        <w:tc>
          <w:tcPr>
            <w:tcW w:w="1515" w:type="dxa"/>
          </w:tcPr>
          <w:p w14:paraId="0A784E36" w14:textId="77777777" w:rsidR="00F14060" w:rsidRPr="00FD0425" w:rsidRDefault="00F14060" w:rsidP="004F6537">
            <w:pPr>
              <w:pStyle w:val="TAL"/>
              <w:rPr>
                <w:lang w:eastAsia="ja-JP"/>
              </w:rPr>
            </w:pPr>
          </w:p>
        </w:tc>
        <w:tc>
          <w:tcPr>
            <w:tcW w:w="1730" w:type="dxa"/>
          </w:tcPr>
          <w:p w14:paraId="445D1CF9" w14:textId="77777777" w:rsidR="00F14060" w:rsidRPr="00FD0425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Length=0 means releasing of all NR PRACH Configuration Items for this UL or SUL.</w:t>
            </w:r>
          </w:p>
        </w:tc>
        <w:tc>
          <w:tcPr>
            <w:tcW w:w="1077" w:type="dxa"/>
          </w:tcPr>
          <w:p w14:paraId="432D4E81" w14:textId="2F93EA2A" w:rsidR="00F14060" w:rsidRDefault="00CC301E" w:rsidP="004F6537">
            <w:pPr>
              <w:pStyle w:val="TAC"/>
              <w:rPr>
                <w:lang w:eastAsia="zh-CN"/>
              </w:rPr>
            </w:pPr>
            <w:ins w:id="23" w:author="Huawei" w:date="2023-03-03T18:1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77" w:type="dxa"/>
          </w:tcPr>
          <w:p w14:paraId="3C2980BB" w14:textId="77777777" w:rsidR="00F14060" w:rsidRDefault="00F14060" w:rsidP="004F6537">
            <w:pPr>
              <w:pStyle w:val="TAC"/>
              <w:rPr>
                <w:lang w:eastAsia="zh-CN"/>
              </w:rPr>
            </w:pPr>
          </w:p>
        </w:tc>
      </w:tr>
      <w:tr w:rsidR="00F14060" w:rsidRPr="00FD0425" w14:paraId="4A4137B2" w14:textId="77777777" w:rsidTr="004F6537">
        <w:tc>
          <w:tcPr>
            <w:tcW w:w="2162" w:type="dxa"/>
          </w:tcPr>
          <w:p w14:paraId="6B1EB5FF" w14:textId="77777777" w:rsidR="00F14060" w:rsidRPr="00FD0425" w:rsidRDefault="00F14060" w:rsidP="004F6537">
            <w:pPr>
              <w:pStyle w:val="TAL"/>
              <w:ind w:left="100"/>
              <w:rPr>
                <w:rFonts w:cs="Arial"/>
                <w:lang w:eastAsia="zh-CN"/>
              </w:rPr>
            </w:pPr>
            <w:r w:rsidRPr="0058293E">
              <w:t>&gt;</w:t>
            </w:r>
            <w:r>
              <w:rPr>
                <w:lang w:eastAsia="zh-CN"/>
              </w:rPr>
              <w:t>NR</w:t>
            </w:r>
            <w:r w:rsidRPr="0058293E">
              <w:rPr>
                <w:lang w:eastAsia="zh-CN"/>
              </w:rPr>
              <w:t xml:space="preserve"> SCS</w:t>
            </w:r>
          </w:p>
        </w:tc>
        <w:tc>
          <w:tcPr>
            <w:tcW w:w="1080" w:type="dxa"/>
          </w:tcPr>
          <w:p w14:paraId="1438D85F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63D17B2B" w14:textId="77777777" w:rsidR="00F14060" w:rsidRPr="00FD0425" w:rsidRDefault="00F14060" w:rsidP="004F6537">
            <w:pPr>
              <w:pStyle w:val="TAL"/>
              <w:rPr>
                <w:i/>
              </w:rPr>
            </w:pPr>
          </w:p>
        </w:tc>
        <w:tc>
          <w:tcPr>
            <w:tcW w:w="1515" w:type="dxa"/>
          </w:tcPr>
          <w:p w14:paraId="766F0579" w14:textId="77777777" w:rsidR="00F14060" w:rsidRPr="00FD0425" w:rsidRDefault="00F14060" w:rsidP="004F6537">
            <w:pPr>
              <w:pStyle w:val="TAL"/>
              <w:rPr>
                <w:lang w:eastAsia="ja-JP"/>
              </w:rPr>
            </w:pPr>
            <w:r w:rsidRPr="00EC4691">
              <w:rPr>
                <w:rFonts w:cs="Arial"/>
                <w:lang w:eastAsia="zh-CN"/>
              </w:rPr>
              <w:t>ENUMERATED (scs15, scs30, scs60, scs120, …</w:t>
            </w:r>
            <w:r>
              <w:rPr>
                <w:rFonts w:cs="Arial"/>
                <w:lang w:eastAsia="zh-CN"/>
              </w:rPr>
              <w:t xml:space="preserve">, </w:t>
            </w:r>
            <w:proofErr w:type="spellStart"/>
            <w:r>
              <w:rPr>
                <w:lang w:eastAsia="ja-JP"/>
              </w:rPr>
              <w:t>scs</w:t>
            </w:r>
            <w:proofErr w:type="spellEnd"/>
            <w:r>
              <w:rPr>
                <w:lang w:eastAsia="ja-JP"/>
              </w:rPr>
              <w:t xml:space="preserve"> 480, scs960</w:t>
            </w:r>
            <w:r w:rsidRPr="00EC4691">
              <w:rPr>
                <w:rFonts w:cs="Arial"/>
                <w:lang w:eastAsia="zh-CN"/>
              </w:rPr>
              <w:t>)</w:t>
            </w:r>
          </w:p>
        </w:tc>
        <w:tc>
          <w:tcPr>
            <w:tcW w:w="1730" w:type="dxa"/>
          </w:tcPr>
          <w:p w14:paraId="1C31DF88" w14:textId="77777777" w:rsidR="00F14060" w:rsidRPr="002356A7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The SCS of the carrier to which this </w:t>
            </w:r>
            <w:r w:rsidRPr="002356A7">
              <w:rPr>
                <w:rFonts w:ascii="Geneva" w:hAnsi="Geneva"/>
                <w:i/>
                <w:iCs/>
                <w:szCs w:val="18"/>
                <w:lang w:eastAsia="ja-JP"/>
              </w:rPr>
              <w:t>PRACH Configuration Item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 relates</w:t>
            </w:r>
            <w:r>
              <w:rPr>
                <w:rFonts w:ascii="Geneva" w:hAnsi="Geneva"/>
                <w:iCs/>
                <w:szCs w:val="18"/>
                <w:lang w:eastAsia="ja-JP"/>
              </w:rPr>
              <w:t xml:space="preserve">, </w:t>
            </w:r>
            <w:r w:rsidRPr="0058293E">
              <w:rPr>
                <w:lang w:eastAsia="zh-CN"/>
              </w:rPr>
              <w:t xml:space="preserve">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r>
                <w:rPr>
                  <w:rFonts w:ascii="Cambria Math" w:hAnsi="Cambria Math"/>
                  <w:lang w:eastAsia="zh-CN"/>
                </w:rPr>
                <m:t>f</m:t>
              </m:r>
            </m:oMath>
            <w:r w:rsidRPr="0058293E">
              <w:rPr>
                <w:lang w:eastAsia="zh-CN"/>
              </w:rPr>
              <w:t xml:space="preserve"> </w:t>
            </w:r>
            <w:r w:rsidRPr="0058293E">
              <w:rPr>
                <w:szCs w:val="18"/>
                <w:lang w:eastAsia="zh-CN"/>
              </w:rPr>
              <w:t xml:space="preserve">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>. The values scs15, scs30, scs60</w:t>
            </w:r>
            <w:r>
              <w:rPr>
                <w:rFonts w:ascii="Geneva" w:hAnsi="Geneva"/>
                <w:iCs/>
                <w:szCs w:val="18"/>
                <w:lang w:eastAsia="ja-JP"/>
              </w:rPr>
              <w:t>,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 scs120</w:t>
            </w:r>
            <w:r>
              <w:rPr>
                <w:rFonts w:ascii="Geneva" w:hAnsi="Geneva"/>
                <w:iCs/>
                <w:szCs w:val="18"/>
                <w:lang w:eastAsia="ja-JP"/>
              </w:rPr>
              <w:t>,</w:t>
            </w:r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scs</w:t>
            </w:r>
            <w:proofErr w:type="spellEnd"/>
            <w:r>
              <w:rPr>
                <w:lang w:eastAsia="ja-JP"/>
              </w:rPr>
              <w:t xml:space="preserve"> 480, and scs960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 corresponds to the sub carrier spacing in TS 38.104 [</w:t>
            </w:r>
            <w:r>
              <w:rPr>
                <w:rFonts w:ascii="Geneva" w:hAnsi="Geneva"/>
                <w:iCs/>
                <w:szCs w:val="18"/>
                <w:lang w:eastAsia="ja-JP"/>
              </w:rPr>
              <w:t>17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>].</w:t>
            </w:r>
          </w:p>
          <w:p w14:paraId="40591F86" w14:textId="77777777" w:rsidR="00F14060" w:rsidRPr="00FD0425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NOTE: Its value may not be identical to the SCS of </w:t>
            </w:r>
            <w:r w:rsidRPr="006A6F20">
              <w:rPr>
                <w:rFonts w:ascii="Geneva" w:hAnsi="Geneva"/>
                <w:iCs/>
                <w:szCs w:val="18"/>
                <w:lang w:eastAsia="zh-CN"/>
              </w:rPr>
              <w:t>PRACH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</w:tcPr>
          <w:p w14:paraId="361B3D95" w14:textId="77777777" w:rsidR="00F14060" w:rsidRPr="002356A7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E16582B" w14:textId="77777777" w:rsidR="00F14060" w:rsidRPr="002356A7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F14060" w:rsidRPr="00FD0425" w14:paraId="76CFEEA7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8BD8" w14:textId="77777777" w:rsidR="00F14060" w:rsidRPr="00F40767" w:rsidRDefault="00F14060" w:rsidP="004F6537">
            <w:pPr>
              <w:pStyle w:val="TAL"/>
              <w:ind w:left="100"/>
              <w:rPr>
                <w:lang w:eastAsia="zh-CN"/>
              </w:rPr>
            </w:pPr>
            <w:r w:rsidRPr="0058293E">
              <w:t>&gt;</w:t>
            </w:r>
            <w:r>
              <w:rPr>
                <w:lang w:eastAsia="zh-CN"/>
              </w:rPr>
              <w:t xml:space="preserve"> PRACH</w:t>
            </w:r>
            <w:r>
              <w:t xml:space="preserve"> Frequency Start from Carrier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B1B0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8D12" w14:textId="77777777" w:rsidR="00F14060" w:rsidRPr="00FD0425" w:rsidRDefault="00F14060" w:rsidP="004F6537">
            <w:pPr>
              <w:pStyle w:val="TAL"/>
              <w:rPr>
                <w:i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C71A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9F4292">
              <w:rPr>
                <w:rFonts w:cs="Arial"/>
                <w:lang w:eastAsia="zh-CN"/>
              </w:rPr>
              <w:t>INTEGER (</w:t>
            </w:r>
            <w:proofErr w:type="gramStart"/>
            <w:r w:rsidRPr="009F4292">
              <w:rPr>
                <w:rFonts w:cs="Arial"/>
                <w:lang w:eastAsia="zh-CN"/>
              </w:rPr>
              <w:t>0..</w:t>
            </w:r>
            <w:proofErr w:type="gramEnd"/>
            <w:r w:rsidRPr="009F4292">
              <w:rPr>
                <w:rFonts w:cs="Arial"/>
                <w:lang w:eastAsia="zh-CN"/>
              </w:rPr>
              <w:t xml:space="preserve"> maxNrofPhysicalResourceBlocks-1, …)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08EF" w14:textId="77777777" w:rsidR="00F14060" w:rsidRPr="009F4292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F4292">
              <w:rPr>
                <w:rFonts w:ascii="Geneva" w:hAnsi="Geneva"/>
                <w:iCs/>
                <w:szCs w:val="18"/>
                <w:lang w:eastAsia="ja-JP"/>
              </w:rPr>
              <w:t>Lowest number of resource blocks which can be used to deliver MSG1</w:t>
            </w:r>
            <w:r w:rsidRPr="006A6F20">
              <w:rPr>
                <w:rFonts w:ascii="Geneva" w:hAnsi="Geneva"/>
                <w:iCs/>
                <w:szCs w:val="18"/>
                <w:lang w:eastAsia="zh-CN"/>
              </w:rPr>
              <w:t xml:space="preserve"> or the preamble part of MSGA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, 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counting from the start number of the corresponding carrier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  <w:p w14:paraId="0B96A686" w14:textId="77777777" w:rsidR="00F14060" w:rsidRPr="00FD0425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I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dentical to </w:t>
            </w:r>
            <w:r w:rsidRPr="009F4292">
              <w:rPr>
                <w:rFonts w:ascii="Geneva" w:hAnsi="Geneva"/>
                <w:iCs/>
                <w:szCs w:val="18"/>
                <w:lang w:val="en-US" w:eastAsia="ja-JP"/>
              </w:rPr>
              <w:object w:dxaOrig="600" w:dyaOrig="300" w14:anchorId="0AD1D94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.9pt;height:15.5pt" o:ole="">
                  <v:imagedata r:id="rId13" o:title=""/>
                </v:shape>
                <o:OLEObject Type="Embed" ProgID="Equation.3" ShapeID="_x0000_i1025" DrawAspect="Content" ObjectID="_1739372760" r:id="rId14"/>
              </w:objec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in Section 5.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1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.2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.2.2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in TS 38.21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4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</w:t>
            </w:r>
            <w:r>
              <w:rPr>
                <w:lang w:eastAsia="ja-JP"/>
              </w:rPr>
              <w:t>[34</w:t>
            </w:r>
            <w:r w:rsidRPr="004D5231">
              <w:rPr>
                <w:lang w:eastAsia="ja-JP"/>
              </w:rPr>
              <w:t>]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plus </w:t>
            </w:r>
            <w:r w:rsidRPr="009F4292">
              <w:rPr>
                <w:rFonts w:ascii="Geneva" w:hAnsi="Geneva"/>
                <w:i/>
                <w:iCs/>
                <w:szCs w:val="18"/>
                <w:lang w:eastAsia="ja-JP"/>
              </w:rPr>
              <w:t>msg1-FrequencyStart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</w:t>
            </w:r>
            <w:r w:rsidRPr="006A6F20">
              <w:rPr>
                <w:rFonts w:ascii="Geneva" w:hAnsi="Geneva"/>
                <w:iCs/>
                <w:szCs w:val="18"/>
                <w:lang w:eastAsia="zh-CN"/>
              </w:rPr>
              <w:t xml:space="preserve">or </w:t>
            </w:r>
            <w:r w:rsidRPr="006A6F20">
              <w:rPr>
                <w:rFonts w:ascii="Geneva" w:hAnsi="Geneva"/>
                <w:i/>
                <w:iCs/>
                <w:szCs w:val="18"/>
                <w:lang w:eastAsia="zh-CN"/>
              </w:rPr>
              <w:t>msgA-RO-FrequencyStart-r16</w:t>
            </w:r>
            <w:r w:rsidRPr="006A6F20">
              <w:rPr>
                <w:rFonts w:ascii="Geneva" w:hAnsi="Geneva"/>
                <w:iCs/>
                <w:szCs w:val="18"/>
                <w:lang w:eastAsia="zh-CN"/>
              </w:rPr>
              <w:t xml:space="preserve"> 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in 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TS 38.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33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1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[</w:t>
            </w:r>
            <w:r>
              <w:rPr>
                <w:rFonts w:ascii="Geneva" w:hAnsi="Geneva"/>
                <w:iCs/>
                <w:szCs w:val="18"/>
                <w:lang w:eastAsia="ja-JP"/>
              </w:rPr>
              <w:t>8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]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1329" w14:textId="77777777" w:rsidR="00F14060" w:rsidRPr="009F4292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D35F" w14:textId="77777777" w:rsidR="00F14060" w:rsidRPr="009F4292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F14060" w:rsidRPr="00FD0425" w14:paraId="6A36B1DB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6259" w14:textId="77777777" w:rsidR="00F14060" w:rsidRPr="00F40767" w:rsidRDefault="00F14060" w:rsidP="004F6537">
            <w:pPr>
              <w:pStyle w:val="TAL"/>
              <w:ind w:left="100"/>
            </w:pPr>
            <w:r w:rsidRPr="0058293E">
              <w:t>&gt;</w:t>
            </w:r>
            <w:r w:rsidRPr="006A6F20">
              <w:rPr>
                <w:lang w:eastAsia="zh-CN"/>
              </w:rPr>
              <w:t>PRACH</w:t>
            </w:r>
            <w:r w:rsidRPr="00381071">
              <w:t>-FDM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B689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AD8B" w14:textId="77777777" w:rsidR="00F14060" w:rsidRPr="00FD0425" w:rsidRDefault="00F14060" w:rsidP="004F6537">
            <w:pPr>
              <w:pStyle w:val="TAL"/>
              <w:rPr>
                <w:i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6610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5F414E">
              <w:rPr>
                <w:rFonts w:cs="Arial"/>
                <w:lang w:eastAsia="zh-CN"/>
              </w:rPr>
              <w:t>ENUMERATED (one, two, four, eight, …)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7956" w14:textId="77777777" w:rsidR="00F14060" w:rsidRPr="00FD0425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m:oMath>
              <m:r>
                <w:rPr>
                  <w:rFonts w:ascii="Cambria Math" w:hAnsi="Cambria Math"/>
                  <w:szCs w:val="18"/>
                  <w:lang w:eastAsia="ja-JP"/>
                </w:rPr>
                <m:t>M</m:t>
              </m:r>
            </m:oMath>
            <w:r w:rsidRPr="005F414E">
              <w:rPr>
                <w:rFonts w:ascii="Geneva" w:hAnsi="Geneva"/>
                <w:iCs/>
                <w:szCs w:val="18"/>
                <w:lang w:eastAsia="ja-JP"/>
              </w:rPr>
              <w:t xml:space="preserve"> in Section 6.3.3.2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5F414E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A618" w14:textId="77777777" w:rsidR="00F14060" w:rsidRDefault="00F14060" w:rsidP="004F6537">
            <w:pPr>
              <w:pStyle w:val="TAC"/>
              <w:rPr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B5FD" w14:textId="77777777" w:rsidR="00F14060" w:rsidRDefault="00F14060" w:rsidP="004F6537">
            <w:pPr>
              <w:pStyle w:val="TAC"/>
              <w:rPr>
                <w:szCs w:val="18"/>
                <w:lang w:eastAsia="ja-JP"/>
              </w:rPr>
            </w:pPr>
          </w:p>
        </w:tc>
      </w:tr>
      <w:tr w:rsidR="00F14060" w:rsidRPr="00FD0425" w14:paraId="369A5064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FDA4" w14:textId="77777777" w:rsidR="00F14060" w:rsidRPr="00F40767" w:rsidRDefault="00F14060" w:rsidP="004F6537">
            <w:pPr>
              <w:pStyle w:val="TAL"/>
              <w:ind w:left="100"/>
            </w:pPr>
            <w:r w:rsidRPr="00A812BB">
              <w:t>&gt;PRACH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69AD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D74F" w14:textId="77777777" w:rsidR="00F14060" w:rsidRPr="00FD0425" w:rsidRDefault="00F14060" w:rsidP="004F6537">
            <w:pPr>
              <w:pStyle w:val="TAL"/>
              <w:rPr>
                <w:i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B3C9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A812BB">
              <w:rPr>
                <w:rFonts w:cs="Arial"/>
                <w:lang w:eastAsia="zh-CN"/>
              </w:rPr>
              <w:t>INTEGER (</w:t>
            </w:r>
            <w:proofErr w:type="gramStart"/>
            <w:r w:rsidRPr="00A812BB">
              <w:rPr>
                <w:rFonts w:cs="Arial"/>
                <w:lang w:eastAsia="zh-CN"/>
              </w:rPr>
              <w:t>0..</w:t>
            </w:r>
            <w:proofErr w:type="gramEnd"/>
            <w:r w:rsidRPr="00A812BB">
              <w:rPr>
                <w:rFonts w:cs="Arial"/>
                <w:lang w:eastAsia="zh-CN"/>
              </w:rPr>
              <w:t xml:space="preserve"> 255, …</w:t>
            </w:r>
            <w:r>
              <w:rPr>
                <w:rFonts w:cs="Arial" w:hint="eastAsia"/>
                <w:lang w:eastAsia="zh-CN"/>
              </w:rPr>
              <w:t xml:space="preserve">, </w:t>
            </w:r>
            <w:proofErr w:type="gramStart"/>
            <w:r>
              <w:rPr>
                <w:rFonts w:cs="Arial" w:hint="eastAsia"/>
                <w:lang w:eastAsia="zh-CN"/>
              </w:rPr>
              <w:t>256..</w:t>
            </w:r>
            <w:proofErr w:type="gramEnd"/>
            <w:r>
              <w:rPr>
                <w:rFonts w:cs="Arial" w:hint="eastAsia"/>
                <w:lang w:eastAsia="zh-CN"/>
              </w:rPr>
              <w:t>262</w:t>
            </w:r>
            <w:r w:rsidRPr="00A812BB">
              <w:rPr>
                <w:rFonts w:cs="Arial"/>
                <w:lang w:eastAsia="zh-CN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07CC" w14:textId="77777777" w:rsidR="00F14060" w:rsidRPr="00FD0425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A812BB">
              <w:rPr>
                <w:rFonts w:ascii="Geneva" w:hAnsi="Geneva"/>
                <w:iCs/>
                <w:szCs w:val="18"/>
                <w:lang w:eastAsia="ja-JP"/>
              </w:rPr>
              <w:t xml:space="preserve">See Section 6.3.3.2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A812B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1EE4" w14:textId="77777777" w:rsidR="00F14060" w:rsidRPr="00A812BB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B506" w14:textId="77777777" w:rsidR="00F14060" w:rsidRPr="00A812BB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F14060" w:rsidRPr="00FD0425" w14:paraId="63B36568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E26C" w14:textId="77777777" w:rsidR="00F14060" w:rsidRPr="00F40767" w:rsidRDefault="00F14060" w:rsidP="004F6537">
            <w:pPr>
              <w:pStyle w:val="TAL"/>
              <w:ind w:left="100"/>
              <w:rPr>
                <w:lang w:eastAsia="zh-CN"/>
              </w:rPr>
            </w:pPr>
            <w:r w:rsidRPr="00A812BB">
              <w:t>&gt;</w:t>
            </w:r>
            <w:r>
              <w:rPr>
                <w:rFonts w:hint="eastAsia"/>
                <w:lang w:eastAsia="zh-CN"/>
              </w:rPr>
              <w:t xml:space="preserve">SSB </w:t>
            </w:r>
            <w:r w:rsidRPr="00815312">
              <w:t>per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RACH</w:t>
            </w:r>
            <w:r>
              <w:rPr>
                <w:rFonts w:hint="eastAsia"/>
                <w:lang w:eastAsia="zh-CN"/>
              </w:rPr>
              <w:t xml:space="preserve"> </w:t>
            </w:r>
            <w:r w:rsidRPr="00815312">
              <w:t>Occasion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233A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2151" w14:textId="77777777" w:rsidR="00F14060" w:rsidRPr="00FD0425" w:rsidRDefault="00F14060" w:rsidP="004F6537">
            <w:pPr>
              <w:pStyle w:val="TAL"/>
              <w:rPr>
                <w:i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F193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ENUMERATED </w:t>
            </w:r>
            <w:r>
              <w:rPr>
                <w:rFonts w:cs="Arial" w:hint="eastAsia"/>
                <w:lang w:eastAsia="zh-CN"/>
              </w:rPr>
              <w:t>(</w:t>
            </w:r>
            <w:proofErr w:type="spellStart"/>
            <w:r w:rsidRPr="00815312">
              <w:rPr>
                <w:rFonts w:cs="Arial"/>
                <w:lang w:eastAsia="zh-CN"/>
              </w:rPr>
              <w:t>oneEighth</w:t>
            </w:r>
            <w:proofErr w:type="spellEnd"/>
            <w:r w:rsidRPr="00815312">
              <w:rPr>
                <w:rFonts w:cs="Arial"/>
                <w:lang w:eastAsia="zh-CN"/>
              </w:rPr>
              <w:t xml:space="preserve">, </w:t>
            </w:r>
            <w:proofErr w:type="spellStart"/>
            <w:r w:rsidRPr="00815312">
              <w:rPr>
                <w:rFonts w:cs="Arial"/>
                <w:lang w:eastAsia="zh-CN"/>
              </w:rPr>
              <w:t>oneFourth</w:t>
            </w:r>
            <w:proofErr w:type="spellEnd"/>
            <w:r w:rsidRPr="00815312">
              <w:rPr>
                <w:rFonts w:cs="Arial"/>
                <w:lang w:eastAsia="zh-CN"/>
              </w:rPr>
              <w:t xml:space="preserve">, </w:t>
            </w:r>
            <w:proofErr w:type="spellStart"/>
            <w:r w:rsidRPr="00815312">
              <w:rPr>
                <w:rFonts w:cs="Arial"/>
                <w:lang w:eastAsia="zh-CN"/>
              </w:rPr>
              <w:t>oneHalf</w:t>
            </w:r>
            <w:proofErr w:type="spellEnd"/>
            <w:r w:rsidRPr="00815312">
              <w:rPr>
                <w:rFonts w:cs="Arial"/>
                <w:lang w:eastAsia="zh-CN"/>
              </w:rPr>
              <w:t>, one, two, four, eight, sixteen</w:t>
            </w:r>
            <w:r>
              <w:rPr>
                <w:rFonts w:cs="Arial" w:hint="eastAsia"/>
                <w:lang w:eastAsia="zh-CN"/>
              </w:rPr>
              <w:t>, ...)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6360" w14:textId="77777777" w:rsidR="00F14060" w:rsidRPr="00FD0425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>N</w:t>
            </w:r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umber of SSBs per RACH occasion. Value </w:t>
            </w:r>
            <w:proofErr w:type="spellStart"/>
            <w:r w:rsidRPr="00AC2B98">
              <w:rPr>
                <w:rFonts w:ascii="Geneva" w:hAnsi="Geneva"/>
                <w:i/>
                <w:iCs/>
                <w:szCs w:val="18"/>
                <w:lang w:eastAsia="ja-JP"/>
              </w:rPr>
              <w:t>oneEight</w:t>
            </w:r>
            <w:proofErr w:type="spellEnd"/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 corresponds to one SSB associated with 8 RACH occasions, value </w:t>
            </w:r>
            <w:proofErr w:type="spellStart"/>
            <w:r w:rsidRPr="00AC2B98">
              <w:rPr>
                <w:rFonts w:ascii="Geneva" w:hAnsi="Geneva"/>
                <w:i/>
                <w:iCs/>
                <w:szCs w:val="18"/>
                <w:lang w:eastAsia="ja-JP"/>
              </w:rPr>
              <w:t>oneFourth</w:t>
            </w:r>
            <w:proofErr w:type="spellEnd"/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 corresponds to one SSB associated with 4 RACH occasions, and so on.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44F2" w14:textId="77777777" w:rsidR="00F14060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zh-CN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E768" w14:textId="77777777" w:rsidR="00F14060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zh-CN"/>
              </w:rPr>
            </w:pPr>
          </w:p>
        </w:tc>
      </w:tr>
      <w:tr w:rsidR="00F14060" w:rsidRPr="00FD0425" w14:paraId="2384B9FA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44CF" w14:textId="77777777" w:rsidR="00F14060" w:rsidRPr="00F40767" w:rsidRDefault="00F14060" w:rsidP="004F6537">
            <w:pPr>
              <w:pStyle w:val="TAL"/>
              <w:ind w:left="100"/>
            </w:pPr>
            <w:r w:rsidRPr="00A812BB">
              <w:lastRenderedPageBreak/>
              <w:t>&gt;</w:t>
            </w:r>
            <w:r w:rsidRPr="00222566">
              <w:t xml:space="preserve">CHOICE </w:t>
            </w:r>
            <w:proofErr w:type="spellStart"/>
            <w:r>
              <w:rPr>
                <w:i/>
                <w:iCs/>
              </w:rPr>
              <w:t>FreqDomain</w:t>
            </w:r>
            <w:r w:rsidRPr="00222566">
              <w:rPr>
                <w:i/>
                <w:iCs/>
              </w:rPr>
              <w:t>Length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A6F8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55FA" w14:textId="77777777" w:rsidR="00F14060" w:rsidRPr="00FD0425" w:rsidRDefault="00F14060" w:rsidP="004F6537">
            <w:pPr>
              <w:pStyle w:val="TAL"/>
              <w:rPr>
                <w:i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4882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AA9E" w14:textId="77777777" w:rsidR="00F14060" w:rsidRPr="00FD0425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zh-CN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 xml:space="preserve">For the case of PRACH resources reserved for BFR or MSG1-based SI Request, </w:t>
            </w:r>
            <w:r w:rsidRPr="00586DCD">
              <w:rPr>
                <w:rFonts w:ascii="Geneva" w:hAnsi="Geneva" w:hint="eastAsia"/>
                <w:i/>
                <w:iCs/>
                <w:szCs w:val="18"/>
                <w:lang w:eastAsia="zh-CN"/>
              </w:rPr>
              <w:t>L139</w:t>
            </w:r>
            <w:r>
              <w:rPr>
                <w:rFonts w:ascii="Geneva" w:hAnsi="Geneva" w:hint="eastAsia"/>
                <w:iCs/>
                <w:szCs w:val="18"/>
                <w:lang w:eastAsia="zh-CN"/>
              </w:rPr>
              <w:t xml:space="preserve"> is always used.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784B" w14:textId="77777777" w:rsidR="00F14060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zh-CN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A9B0" w14:textId="77777777" w:rsidR="00F14060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zh-CN"/>
              </w:rPr>
            </w:pPr>
          </w:p>
        </w:tc>
      </w:tr>
      <w:tr w:rsidR="00F14060" w:rsidRPr="00FD0425" w14:paraId="40C45CC6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7B05" w14:textId="77777777" w:rsidR="00F14060" w:rsidRPr="00F40767" w:rsidRDefault="00F14060" w:rsidP="004F6537">
            <w:pPr>
              <w:pStyle w:val="TAL"/>
              <w:ind w:left="200"/>
            </w:pPr>
            <w:r w:rsidRPr="00A812BB">
              <w:t>&gt;</w:t>
            </w:r>
            <w:r>
              <w:t>&gt;</w:t>
            </w:r>
            <w:r w:rsidRPr="00A7233C">
              <w:rPr>
                <w:i/>
                <w:iCs/>
              </w:rPr>
              <w:t>L839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486E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8718" w14:textId="77777777" w:rsidR="00F14060" w:rsidRPr="00FD0425" w:rsidRDefault="00F14060" w:rsidP="004F6537">
            <w:pPr>
              <w:pStyle w:val="TAL"/>
              <w:rPr>
                <w:i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631C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F647" w14:textId="77777777" w:rsidR="00F14060" w:rsidRPr="00FD0425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C8BF" w14:textId="588B1F4E" w:rsidR="00F14060" w:rsidRPr="00FD0425" w:rsidRDefault="00CC301E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zh-CN"/>
              </w:rPr>
            </w:pPr>
            <w:ins w:id="24" w:author="Huawei" w:date="2023-03-03T18:15:00Z">
              <w:r>
                <w:rPr>
                  <w:rFonts w:ascii="Geneva" w:hAnsi="Geneva" w:hint="eastAsia"/>
                  <w:iCs/>
                  <w:szCs w:val="18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481D" w14:textId="77777777" w:rsidR="00F14060" w:rsidRPr="00FD0425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F14060" w:rsidRPr="00FD0425" w14:paraId="6CC55454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E269" w14:textId="77777777" w:rsidR="00F14060" w:rsidRPr="00F40767" w:rsidRDefault="00F14060" w:rsidP="004F6537">
            <w:pPr>
              <w:pStyle w:val="TAL"/>
              <w:ind w:left="300"/>
            </w:pPr>
            <w:r w:rsidRPr="00A812BB">
              <w:t>&gt;</w:t>
            </w:r>
            <w:r>
              <w:t>&gt;&gt;</w:t>
            </w:r>
            <w:r>
              <w:rPr>
                <w:b/>
                <w:bCs/>
              </w:rPr>
              <w:t>L839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9EC0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05F6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A2E1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7CE2" w14:textId="77777777" w:rsidR="00F14060" w:rsidRPr="00FD0425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E090" w14:textId="77777777" w:rsidR="00F14060" w:rsidRPr="00FD0425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D4D2" w14:textId="77777777" w:rsidR="00F14060" w:rsidRPr="00FD0425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F14060" w:rsidRPr="00FD0425" w14:paraId="5E8D3EDB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04C3" w14:textId="77777777" w:rsidR="00F14060" w:rsidRPr="00F40767" w:rsidRDefault="00F14060" w:rsidP="004F6537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9C8E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ED1E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89B6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6F274B">
              <w:rPr>
                <w:rFonts w:cs="Arial"/>
                <w:lang w:eastAsia="zh-CN"/>
              </w:rPr>
              <w:t>INTEGE</w:t>
            </w:r>
            <w:r>
              <w:rPr>
                <w:rFonts w:cs="Arial"/>
                <w:lang w:eastAsia="zh-CN"/>
              </w:rPr>
              <w:t>R (</w:t>
            </w:r>
            <w:proofErr w:type="gramStart"/>
            <w:r>
              <w:rPr>
                <w:rFonts w:cs="Arial"/>
                <w:lang w:eastAsia="zh-CN"/>
              </w:rPr>
              <w:t>0..</w:t>
            </w:r>
            <w:proofErr w:type="gramEnd"/>
            <w:r w:rsidRPr="006F274B">
              <w:rPr>
                <w:rFonts w:cs="Arial"/>
                <w:lang w:eastAsia="zh-CN"/>
              </w:rPr>
              <w:t>837)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07F3" w14:textId="77777777" w:rsidR="00F14060" w:rsidRPr="00FD0425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C06F" w14:textId="77777777" w:rsidR="00F14060" w:rsidRPr="00FC552B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1CEC" w14:textId="77777777" w:rsidR="00F14060" w:rsidRPr="00FC552B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F14060" w:rsidRPr="00FD0425" w14:paraId="42ABD5D8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4F71" w14:textId="77777777" w:rsidR="00F14060" w:rsidRPr="00F40767" w:rsidRDefault="00F14060" w:rsidP="004F6537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81132E">
              <w:t>Restricted Set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93DF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8231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63C7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E977C2">
              <w:rPr>
                <w:rFonts w:cs="Arial"/>
                <w:lang w:eastAsia="zh-CN"/>
              </w:rPr>
              <w:t>ENUMERATED (</w:t>
            </w:r>
            <w:proofErr w:type="spellStart"/>
            <w:r w:rsidRPr="00E977C2">
              <w:rPr>
                <w:rFonts w:cs="Arial"/>
                <w:lang w:eastAsia="zh-CN"/>
              </w:rPr>
              <w:t>unrestrictedSet</w:t>
            </w:r>
            <w:proofErr w:type="spellEnd"/>
            <w:r w:rsidRPr="00E977C2">
              <w:rPr>
                <w:rFonts w:cs="Arial"/>
                <w:lang w:eastAsia="zh-CN"/>
              </w:rPr>
              <w:t xml:space="preserve">, </w:t>
            </w:r>
            <w:proofErr w:type="spellStart"/>
            <w:r w:rsidRPr="00E977C2">
              <w:rPr>
                <w:rFonts w:cs="Arial"/>
                <w:lang w:eastAsia="zh-CN"/>
              </w:rPr>
              <w:t>restrictedSetTypeA</w:t>
            </w:r>
            <w:proofErr w:type="spellEnd"/>
            <w:r w:rsidRPr="00E977C2">
              <w:rPr>
                <w:rFonts w:cs="Arial"/>
                <w:lang w:eastAsia="zh-CN"/>
              </w:rPr>
              <w:t xml:space="preserve">, </w:t>
            </w:r>
            <w:proofErr w:type="spellStart"/>
            <w:r w:rsidRPr="00E977C2">
              <w:rPr>
                <w:rFonts w:cs="Arial"/>
                <w:lang w:eastAsia="zh-CN"/>
              </w:rPr>
              <w:t>restrictedSetTypeB</w:t>
            </w:r>
            <w:proofErr w:type="spellEnd"/>
            <w:r w:rsidRPr="00E977C2">
              <w:rPr>
                <w:rFonts w:cs="Arial"/>
                <w:lang w:eastAsia="zh-CN"/>
              </w:rPr>
              <w:t>, …)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71D5" w14:textId="77777777" w:rsidR="00F14060" w:rsidRPr="00FD0425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B61F" w14:textId="77777777" w:rsidR="00F14060" w:rsidRPr="00FC552B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9083" w14:textId="77777777" w:rsidR="00F14060" w:rsidRPr="00FC552B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F14060" w:rsidRPr="00FD0425" w14:paraId="2B88A45A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9ACE" w14:textId="77777777" w:rsidR="00F14060" w:rsidRPr="00F40767" w:rsidRDefault="00F14060" w:rsidP="004F6537">
            <w:pPr>
              <w:pStyle w:val="TAL"/>
              <w:ind w:left="200"/>
            </w:pPr>
            <w:r w:rsidRPr="00A812BB">
              <w:t>&gt;</w:t>
            </w:r>
            <w:r>
              <w:t>&gt;</w:t>
            </w:r>
            <w:r w:rsidRPr="00A7233C">
              <w:rPr>
                <w:i/>
                <w:iCs/>
              </w:rPr>
              <w:t>L</w:t>
            </w:r>
            <w:r>
              <w:rPr>
                <w:i/>
                <w:iCs/>
              </w:rPr>
              <w:t>1</w:t>
            </w:r>
            <w:r w:rsidRPr="00A7233C">
              <w:rPr>
                <w:i/>
                <w:iCs/>
              </w:rPr>
              <w:t>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BAC9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84B7" w14:textId="77777777" w:rsidR="00F14060" w:rsidRPr="00FD0425" w:rsidRDefault="00F14060" w:rsidP="004F6537">
            <w:pPr>
              <w:pStyle w:val="TAL"/>
              <w:rPr>
                <w:i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3633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1493" w14:textId="77777777" w:rsidR="00F14060" w:rsidRPr="00FD0425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2146" w14:textId="6C3CC934" w:rsidR="00F14060" w:rsidRPr="00FD0425" w:rsidRDefault="00CC301E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zh-CN"/>
              </w:rPr>
            </w:pPr>
            <w:ins w:id="25" w:author="Huawei" w:date="2023-03-03T18:15:00Z">
              <w:r>
                <w:rPr>
                  <w:rFonts w:ascii="Geneva" w:hAnsi="Geneva" w:hint="eastAsia"/>
                  <w:iCs/>
                  <w:szCs w:val="18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340C" w14:textId="77777777" w:rsidR="00F14060" w:rsidRPr="00FD0425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F14060" w:rsidRPr="00FD0425" w14:paraId="4F46370C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D688" w14:textId="77777777" w:rsidR="00F14060" w:rsidRPr="00F40767" w:rsidRDefault="00F14060" w:rsidP="004F6537">
            <w:pPr>
              <w:pStyle w:val="TAL"/>
              <w:ind w:left="300"/>
            </w:pPr>
            <w:r w:rsidRPr="00A812BB">
              <w:t>&gt;</w:t>
            </w:r>
            <w:r>
              <w:t>&gt;&gt;</w:t>
            </w:r>
            <w:r>
              <w:rPr>
                <w:b/>
                <w:bCs/>
              </w:rPr>
              <w:t>L139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DDF9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66A3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3223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4805" w14:textId="77777777" w:rsidR="00F14060" w:rsidRPr="00FD0425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E9D1" w14:textId="77777777" w:rsidR="00F14060" w:rsidRPr="00FD0425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D676" w14:textId="77777777" w:rsidR="00F14060" w:rsidRPr="00FD0425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F14060" w:rsidRPr="00FD0425" w14:paraId="30FB5896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9A74" w14:textId="77777777" w:rsidR="00F14060" w:rsidRPr="00F40767" w:rsidRDefault="00F14060" w:rsidP="004F6537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6A6F20">
              <w:rPr>
                <w:lang w:eastAsia="zh-CN"/>
              </w:rPr>
              <w:t>PRACH</w:t>
            </w:r>
            <w:r>
              <w:t xml:space="preserve"> </w:t>
            </w:r>
            <w:r w:rsidRPr="007E025A">
              <w:t>SCS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3ED7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8AC1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0758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EC4691">
              <w:rPr>
                <w:rFonts w:cs="Arial"/>
                <w:lang w:eastAsia="zh-CN"/>
              </w:rPr>
              <w:t>ENUMERATED (scs15, scs30, scs60, scs120, …</w:t>
            </w:r>
            <w:r>
              <w:rPr>
                <w:rFonts w:cs="Arial"/>
                <w:lang w:eastAsia="zh-CN"/>
              </w:rPr>
              <w:t>,</w:t>
            </w:r>
            <w:r>
              <w:rPr>
                <w:lang w:eastAsia="ja-JP"/>
              </w:rPr>
              <w:t xml:space="preserve"> scs480, scs960</w:t>
            </w:r>
            <w:r w:rsidRPr="00EC4691">
              <w:rPr>
                <w:rFonts w:cs="Arial"/>
                <w:lang w:eastAsia="zh-CN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B720" w14:textId="77777777" w:rsidR="00F14060" w:rsidRPr="00FD0425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Subcarrier Spacing </w:t>
            </w:r>
            <w:r w:rsidRPr="006A6F20">
              <w:rPr>
                <w:rFonts w:ascii="Geneva" w:hAnsi="Geneva"/>
                <w:iCs/>
                <w:szCs w:val="18"/>
                <w:lang w:eastAsia="zh-CN"/>
              </w:rPr>
              <w:t>of PRACH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, 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18"/>
                  <w:lang w:eastAsia="ja-JP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Cs/>
                      <w:szCs w:val="18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ja-JP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Geneva" w:hAnsi="Geneva"/>
                      <w:iCs/>
                      <w:szCs w:val="18"/>
                      <w:lang w:eastAsia="ja-JP"/>
                    </w:rPr>
                    <m:t>RA</m:t>
                  </m:r>
                </m:sub>
              </m:sSub>
            </m:oMath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 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1FA3" w14:textId="77777777" w:rsidR="00F14060" w:rsidRPr="002D7D3B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A854" w14:textId="77777777" w:rsidR="00F14060" w:rsidRPr="002D7D3B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F14060" w:rsidRPr="00FD0425" w14:paraId="6C84A35F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4391" w14:textId="77777777" w:rsidR="00F14060" w:rsidRPr="00F40767" w:rsidRDefault="00F14060" w:rsidP="004F6537">
            <w:pPr>
              <w:pStyle w:val="TAL"/>
              <w:ind w:left="400"/>
              <w:rPr>
                <w:lang w:eastAsia="zh-CN"/>
              </w:rPr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  <w:r>
              <w:rPr>
                <w:rFonts w:hint="eastAsia"/>
                <w:lang w:eastAsia="zh-CN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D9AE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D768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798A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6F274B">
              <w:rPr>
                <w:rFonts w:cs="Arial"/>
                <w:lang w:eastAsia="zh-CN"/>
              </w:rPr>
              <w:t>INTEGE</w:t>
            </w:r>
            <w:r>
              <w:rPr>
                <w:rFonts w:cs="Arial"/>
                <w:lang w:eastAsia="zh-CN"/>
              </w:rPr>
              <w:t>R (</w:t>
            </w:r>
            <w:proofErr w:type="gramStart"/>
            <w:r>
              <w:rPr>
                <w:rFonts w:cs="Arial"/>
                <w:lang w:eastAsia="zh-CN"/>
              </w:rPr>
              <w:t>0..</w:t>
            </w:r>
            <w:proofErr w:type="gramEnd"/>
            <w:r>
              <w:rPr>
                <w:rFonts w:cs="Arial"/>
                <w:lang w:eastAsia="zh-CN"/>
              </w:rPr>
              <w:t>1</w:t>
            </w:r>
            <w:r w:rsidRPr="006F274B">
              <w:rPr>
                <w:rFonts w:cs="Arial"/>
                <w:lang w:eastAsia="zh-CN"/>
              </w:rPr>
              <w:t>37)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64EB" w14:textId="77777777" w:rsidR="00F14060" w:rsidRPr="00FD0425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77A4" w14:textId="77777777" w:rsidR="00F14060" w:rsidRPr="00FC552B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BA79" w14:textId="77777777" w:rsidR="00F14060" w:rsidRPr="00FC552B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F14060" w:rsidRPr="00FD0425" w14:paraId="63A417CE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7789" w14:textId="77777777" w:rsidR="00F14060" w:rsidRPr="0058293E" w:rsidRDefault="00F14060" w:rsidP="004F6537">
            <w:pPr>
              <w:pStyle w:val="TAL"/>
              <w:ind w:left="198"/>
            </w:pPr>
            <w:r w:rsidRPr="00A812BB">
              <w:t>&gt;</w:t>
            </w:r>
            <w:r>
              <w:t>&gt;</w:t>
            </w:r>
            <w:r w:rsidRPr="00725BC5">
              <w:t>L571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9EB5" w14:textId="77777777" w:rsidR="00F14060" w:rsidRDefault="00F14060" w:rsidP="004F6537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5AB9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444D" w14:textId="77777777" w:rsidR="00F14060" w:rsidRPr="006F274B" w:rsidRDefault="00F14060" w:rsidP="004F653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F053" w14:textId="77777777" w:rsidR="00F14060" w:rsidRPr="00FC552B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7C64" w14:textId="1AC6CCEB" w:rsidR="00F14060" w:rsidRPr="00970C44" w:rsidRDefault="00D3649D" w:rsidP="004F6537">
            <w:pPr>
              <w:pStyle w:val="TAC"/>
              <w:rPr>
                <w:rFonts w:hint="eastAsia"/>
                <w:lang w:eastAsia="zh-CN"/>
              </w:rPr>
            </w:pPr>
            <w:ins w:id="26" w:author="Huawei" w:date="2023-03-03T18:1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D2CF" w14:textId="77777777" w:rsidR="00F14060" w:rsidRPr="00FC552B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F14060" w:rsidRPr="00FD0425" w14:paraId="2A887D50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140D" w14:textId="77777777" w:rsidR="00F14060" w:rsidRPr="0058293E" w:rsidRDefault="00F14060" w:rsidP="004F6537">
            <w:pPr>
              <w:pStyle w:val="TAL"/>
              <w:ind w:left="300"/>
            </w:pPr>
            <w:r w:rsidRPr="004F7CEE">
              <w:rPr>
                <w:b/>
              </w:rPr>
              <w:t>&gt;&gt;&gt;L571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04E1" w14:textId="77777777" w:rsidR="00F14060" w:rsidRDefault="00F14060" w:rsidP="004F6537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CA28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56FF" w14:textId="77777777" w:rsidR="00F14060" w:rsidRPr="006F274B" w:rsidRDefault="00F14060" w:rsidP="004F653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3A40" w14:textId="77777777" w:rsidR="00F14060" w:rsidRPr="00FC552B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52E8" w14:textId="770FC999" w:rsidR="00F14060" w:rsidRPr="00970C44" w:rsidRDefault="00F14060" w:rsidP="004F6537">
            <w:pPr>
              <w:pStyle w:val="TAC"/>
              <w:rPr>
                <w:lang w:eastAsia="ja-JP"/>
              </w:rPr>
            </w:pPr>
            <w:del w:id="27" w:author="Huawei" w:date="2023-03-03T17:00:00Z">
              <w:r w:rsidRPr="00970C44" w:rsidDel="00EF022C">
                <w:rPr>
                  <w:lang w:eastAsia="ja-JP"/>
                </w:rPr>
                <w:delText>-</w:delText>
              </w:r>
            </w:del>
            <w:ins w:id="28" w:author="Huawei" w:date="2023-03-03T17:00:00Z">
              <w:r w:rsidR="00EF022C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8E2F" w14:textId="6E4445AF" w:rsidR="00F14060" w:rsidRPr="00FC552B" w:rsidRDefault="00EF022C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zh-CN"/>
              </w:rPr>
            </w:pPr>
            <w:ins w:id="29" w:author="Huawei" w:date="2023-03-03T17:00:00Z">
              <w:r>
                <w:rPr>
                  <w:rFonts w:ascii="Geneva" w:hAnsi="Geneva" w:hint="eastAsia"/>
                  <w:iCs/>
                  <w:szCs w:val="18"/>
                  <w:lang w:eastAsia="zh-CN"/>
                </w:rPr>
                <w:t>r</w:t>
              </w:r>
              <w:r>
                <w:rPr>
                  <w:rFonts w:ascii="Geneva" w:hAnsi="Geneva"/>
                  <w:iCs/>
                  <w:szCs w:val="18"/>
                  <w:lang w:eastAsia="zh-CN"/>
                </w:rPr>
                <w:t>eject</w:t>
              </w:r>
            </w:ins>
          </w:p>
        </w:tc>
      </w:tr>
      <w:tr w:rsidR="00F14060" w:rsidRPr="00FD0425" w14:paraId="75DE4B23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308A" w14:textId="77777777" w:rsidR="00F14060" w:rsidRPr="0058293E" w:rsidRDefault="00F14060" w:rsidP="004F6537">
            <w:pPr>
              <w:pStyle w:val="TAL"/>
              <w:ind w:left="403"/>
            </w:pPr>
            <w:r w:rsidRPr="0058293E">
              <w:t>&gt;</w:t>
            </w:r>
            <w:r>
              <w:t>&gt;&gt;&gt;</w:t>
            </w:r>
            <w:r w:rsidRPr="006A6F20">
              <w:rPr>
                <w:lang w:eastAsia="zh-CN"/>
              </w:rPr>
              <w:t>PRACH</w:t>
            </w:r>
            <w:r>
              <w:t xml:space="preserve"> </w:t>
            </w:r>
            <w:r w:rsidRPr="007E025A">
              <w:t>SCS</w:t>
            </w:r>
            <w:r>
              <w:t xml:space="preserve"> for L571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0D1B" w14:textId="77777777" w:rsidR="00F14060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78A8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B98B" w14:textId="329773B1" w:rsidR="00F14060" w:rsidRPr="006F274B" w:rsidRDefault="00F14060" w:rsidP="004F653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 (scs30,</w:t>
            </w:r>
            <w:r w:rsidRPr="00EC4691">
              <w:rPr>
                <w:rFonts w:cs="Arial"/>
                <w:lang w:eastAsia="zh-CN"/>
              </w:rPr>
              <w:t xml:space="preserve"> scs120, </w:t>
            </w:r>
            <w:proofErr w:type="gramStart"/>
            <w:r w:rsidRPr="00EC4691">
              <w:rPr>
                <w:rFonts w:cs="Arial"/>
                <w:lang w:eastAsia="zh-CN"/>
              </w:rPr>
              <w:t>…</w:t>
            </w:r>
            <w:r>
              <w:rPr>
                <w:lang w:eastAsia="ja-JP"/>
              </w:rPr>
              <w:t xml:space="preserve"> </w:t>
            </w:r>
            <w:ins w:id="30" w:author="Huawei" w:date="2022-10-27T20:03:00Z">
              <w:r w:rsidR="00FB05AD">
                <w:rPr>
                  <w:lang w:eastAsia="ja-JP"/>
                </w:rPr>
                <w:t>,</w:t>
              </w:r>
              <w:proofErr w:type="gramEnd"/>
              <w:r w:rsidR="00FB05AD">
                <w:rPr>
                  <w:lang w:eastAsia="ja-JP"/>
                </w:rPr>
                <w:t xml:space="preserve"> scs480</w:t>
              </w:r>
            </w:ins>
            <w:r w:rsidRPr="00EC4691">
              <w:rPr>
                <w:rFonts w:cs="Arial"/>
                <w:lang w:eastAsia="zh-CN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F4B7" w14:textId="77777777" w:rsidR="00F14060" w:rsidRPr="00FC552B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Subcarrier Spacing </w:t>
            </w:r>
            <w:r w:rsidRPr="006A6F20">
              <w:rPr>
                <w:rFonts w:ascii="Geneva" w:hAnsi="Geneva"/>
                <w:iCs/>
                <w:szCs w:val="18"/>
                <w:lang w:eastAsia="zh-CN"/>
              </w:rPr>
              <w:t>of PRACH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, 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18"/>
                  <w:lang w:eastAsia="ja-JP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Cs/>
                      <w:szCs w:val="18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ja-JP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Geneva" w:hAnsi="Geneva"/>
                      <w:iCs/>
                      <w:szCs w:val="18"/>
                      <w:lang w:eastAsia="ja-JP"/>
                    </w:rPr>
                    <m:t>RA</m:t>
                  </m:r>
                </m:sub>
              </m:sSub>
            </m:oMath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 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0DE8" w14:textId="6021BD99" w:rsidR="00F14060" w:rsidRPr="00970C44" w:rsidRDefault="00716E43" w:rsidP="004F6537">
            <w:pPr>
              <w:pStyle w:val="TAC"/>
              <w:rPr>
                <w:lang w:eastAsia="ja-JP"/>
              </w:rPr>
            </w:pPr>
            <w:ins w:id="31" w:author="Huawei" w:date="2023-03-03T17:00:00Z">
              <w:r>
                <w:rPr>
                  <w:lang w:eastAsia="ja-JP"/>
                </w:rPr>
                <w:t>-</w:t>
              </w:r>
            </w:ins>
            <w:del w:id="32" w:author="Huawei" w:date="2023-03-03T17:00:00Z">
              <w:r w:rsidR="00F14060" w:rsidDel="00EF022C">
                <w:rPr>
                  <w:lang w:eastAsia="ja-JP"/>
                </w:rPr>
                <w:delText>YES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802F" w14:textId="4C324382" w:rsidR="00F14060" w:rsidRPr="00FC552B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  <w:del w:id="33" w:author="Huawei" w:date="2023-03-03T17:00:00Z">
              <w:r w:rsidDel="00EF022C">
                <w:rPr>
                  <w:rFonts w:ascii="Geneva" w:hAnsi="Geneva"/>
                  <w:iCs/>
                  <w:szCs w:val="18"/>
                  <w:lang w:eastAsia="ja-JP"/>
                </w:rPr>
                <w:delText>reject</w:delText>
              </w:r>
            </w:del>
          </w:p>
        </w:tc>
      </w:tr>
      <w:tr w:rsidR="00F14060" w:rsidRPr="00FD0425" w14:paraId="2122A46E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632A" w14:textId="77777777" w:rsidR="00F14060" w:rsidRPr="0058293E" w:rsidRDefault="00F14060" w:rsidP="004F6537">
            <w:pPr>
              <w:pStyle w:val="TAL"/>
              <w:ind w:left="403"/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405D" w14:textId="77777777" w:rsidR="00F14060" w:rsidRDefault="00F14060" w:rsidP="004F65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FE3D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2474" w14:textId="77777777" w:rsidR="00F14060" w:rsidRPr="006F274B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6F274B">
              <w:rPr>
                <w:rFonts w:cs="Arial"/>
                <w:lang w:eastAsia="zh-CN"/>
              </w:rPr>
              <w:t>INTEGE</w:t>
            </w:r>
            <w:r>
              <w:rPr>
                <w:rFonts w:cs="Arial"/>
                <w:lang w:eastAsia="zh-CN"/>
              </w:rPr>
              <w:t>R (</w:t>
            </w:r>
            <w:proofErr w:type="gramStart"/>
            <w:r>
              <w:rPr>
                <w:rFonts w:cs="Arial"/>
                <w:lang w:eastAsia="zh-CN"/>
              </w:rPr>
              <w:t>0..</w:t>
            </w:r>
            <w:proofErr w:type="gramEnd"/>
            <w:r>
              <w:rPr>
                <w:rFonts w:cs="Arial"/>
                <w:lang w:eastAsia="zh-CN"/>
              </w:rPr>
              <w:t>569</w:t>
            </w:r>
            <w:r w:rsidRPr="006F274B">
              <w:rPr>
                <w:rFonts w:cs="Arial"/>
                <w:lang w:eastAsia="zh-CN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5C1D" w14:textId="77777777" w:rsidR="00F14060" w:rsidRPr="00FC552B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CCE7" w14:textId="09737ED0" w:rsidR="00F14060" w:rsidRPr="00970C44" w:rsidRDefault="00716E43" w:rsidP="004F6537">
            <w:pPr>
              <w:pStyle w:val="TAC"/>
              <w:rPr>
                <w:lang w:eastAsia="ja-JP"/>
              </w:rPr>
            </w:pPr>
            <w:ins w:id="34" w:author="Huawei" w:date="2023-03-03T17:00:00Z">
              <w:r>
                <w:rPr>
                  <w:lang w:eastAsia="ja-JP"/>
                </w:rPr>
                <w:t>-</w:t>
              </w:r>
            </w:ins>
            <w:del w:id="35" w:author="Huawei" w:date="2023-03-03T17:00:00Z">
              <w:r w:rsidR="00F14060" w:rsidDel="00EF022C">
                <w:rPr>
                  <w:lang w:eastAsia="ja-JP"/>
                </w:rPr>
                <w:delText>YES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AA3C" w14:textId="2F56CE78" w:rsidR="00F14060" w:rsidRPr="00FC552B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  <w:del w:id="36" w:author="Huawei" w:date="2023-03-03T17:00:00Z">
              <w:r w:rsidDel="00EF022C">
                <w:rPr>
                  <w:rFonts w:ascii="Geneva" w:hAnsi="Geneva"/>
                  <w:iCs/>
                  <w:szCs w:val="18"/>
                  <w:lang w:eastAsia="ja-JP"/>
                </w:rPr>
                <w:delText>reject</w:delText>
              </w:r>
            </w:del>
          </w:p>
        </w:tc>
      </w:tr>
      <w:tr w:rsidR="00F14060" w:rsidRPr="00FD0425" w14:paraId="515E0EC5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C143" w14:textId="77777777" w:rsidR="00F14060" w:rsidRPr="0058293E" w:rsidRDefault="00F14060" w:rsidP="004F6537">
            <w:pPr>
              <w:pStyle w:val="TAL"/>
              <w:ind w:left="198"/>
            </w:pPr>
            <w:r w:rsidRPr="00A812BB">
              <w:t>&gt;</w:t>
            </w:r>
            <w:r>
              <w:t>&gt;</w:t>
            </w:r>
            <w:r w:rsidRPr="00725BC5">
              <w:t>L1151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151C" w14:textId="77777777" w:rsidR="00F14060" w:rsidRDefault="00F14060" w:rsidP="004F6537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B0FC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76E9" w14:textId="77777777" w:rsidR="00F14060" w:rsidRPr="006F274B" w:rsidRDefault="00F14060" w:rsidP="004F653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876E" w14:textId="77777777" w:rsidR="00F14060" w:rsidRPr="00FC552B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8F67" w14:textId="72FFAFDF" w:rsidR="00F14060" w:rsidRPr="00970C44" w:rsidRDefault="00CC301E" w:rsidP="004F6537">
            <w:pPr>
              <w:pStyle w:val="TAC"/>
              <w:rPr>
                <w:rFonts w:hint="eastAsia"/>
                <w:lang w:eastAsia="zh-CN"/>
              </w:rPr>
            </w:pPr>
            <w:ins w:id="37" w:author="Huawei" w:date="2023-03-03T18:15:00Z">
              <w:r>
                <w:rPr>
                  <w:rFonts w:hint="eastAsia"/>
                  <w:lang w:eastAsia="zh-CN"/>
                </w:rPr>
                <w:t>-</w:t>
              </w:r>
            </w:ins>
            <w:bookmarkStart w:id="38" w:name="_GoBack"/>
            <w:bookmarkEnd w:id="38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59C7" w14:textId="77777777" w:rsidR="00F14060" w:rsidRPr="00FC552B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F14060" w:rsidRPr="00FD0425" w14:paraId="3FFB8A03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6F7D" w14:textId="77777777" w:rsidR="00F14060" w:rsidRPr="0058293E" w:rsidRDefault="00F14060" w:rsidP="004F6537">
            <w:pPr>
              <w:pStyle w:val="TAL"/>
              <w:ind w:left="300"/>
            </w:pPr>
            <w:r w:rsidRPr="004F7CEE">
              <w:rPr>
                <w:b/>
              </w:rPr>
              <w:t>&gt;&gt;&gt;L1151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D2AC" w14:textId="77777777" w:rsidR="00F14060" w:rsidRDefault="00F14060" w:rsidP="004F6537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D62B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069C" w14:textId="77777777" w:rsidR="00F14060" w:rsidRPr="006F274B" w:rsidRDefault="00F14060" w:rsidP="004F653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8A75" w14:textId="77777777" w:rsidR="00F14060" w:rsidRPr="00FC552B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60AE" w14:textId="0B21BAE1" w:rsidR="00F14060" w:rsidRPr="00970C44" w:rsidRDefault="00F14060" w:rsidP="004F6537">
            <w:pPr>
              <w:pStyle w:val="TAC"/>
              <w:rPr>
                <w:lang w:eastAsia="ja-JP"/>
              </w:rPr>
            </w:pPr>
            <w:del w:id="39" w:author="Huawei" w:date="2023-03-03T16:59:00Z">
              <w:r w:rsidRPr="00970C44" w:rsidDel="00F405D2">
                <w:rPr>
                  <w:rFonts w:hint="eastAsia"/>
                  <w:lang w:eastAsia="zh-CN"/>
                </w:rPr>
                <w:delText>-</w:delText>
              </w:r>
            </w:del>
            <w:ins w:id="40" w:author="Huawei" w:date="2023-03-03T16:59:00Z">
              <w:r w:rsidR="00F405D2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B333" w14:textId="712C2C6A" w:rsidR="00F14060" w:rsidRPr="00FC552B" w:rsidRDefault="00F405D2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zh-CN"/>
              </w:rPr>
            </w:pPr>
            <w:ins w:id="41" w:author="Huawei" w:date="2023-03-03T16:59:00Z">
              <w:r>
                <w:rPr>
                  <w:rFonts w:ascii="Geneva" w:hAnsi="Geneva" w:hint="eastAsia"/>
                  <w:iCs/>
                  <w:szCs w:val="18"/>
                  <w:lang w:eastAsia="zh-CN"/>
                </w:rPr>
                <w:t>r</w:t>
              </w:r>
              <w:r>
                <w:rPr>
                  <w:rFonts w:ascii="Geneva" w:hAnsi="Geneva"/>
                  <w:iCs/>
                  <w:szCs w:val="18"/>
                  <w:lang w:eastAsia="zh-CN"/>
                </w:rPr>
                <w:t>eject</w:t>
              </w:r>
            </w:ins>
          </w:p>
        </w:tc>
      </w:tr>
      <w:tr w:rsidR="00F14060" w:rsidRPr="00FD0425" w14:paraId="09EE9C03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70CE" w14:textId="77777777" w:rsidR="00F14060" w:rsidRPr="0058293E" w:rsidRDefault="00F14060" w:rsidP="004F6537">
            <w:pPr>
              <w:pStyle w:val="TAL"/>
              <w:ind w:left="403"/>
            </w:pPr>
            <w:r w:rsidRPr="0058293E">
              <w:t>&gt;</w:t>
            </w:r>
            <w:r>
              <w:t>&gt;&gt;&gt;</w:t>
            </w:r>
            <w:r w:rsidRPr="006A6F20">
              <w:rPr>
                <w:lang w:eastAsia="zh-CN"/>
              </w:rPr>
              <w:t>PRACH</w:t>
            </w:r>
            <w:r>
              <w:t xml:space="preserve"> </w:t>
            </w:r>
            <w:r w:rsidRPr="007E025A">
              <w:t>SCS</w:t>
            </w:r>
            <w:r>
              <w:t xml:space="preserve"> for L1151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4EE6" w14:textId="77777777" w:rsidR="00F14060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B302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2B51" w14:textId="70519453" w:rsidR="00F14060" w:rsidRPr="006F274B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EC4691">
              <w:rPr>
                <w:rFonts w:cs="Arial"/>
                <w:lang w:eastAsia="zh-CN"/>
              </w:rPr>
              <w:t>ENUMERATED (scs15, scs120</w:t>
            </w:r>
            <w:r>
              <w:rPr>
                <w:rFonts w:cs="Arial"/>
                <w:lang w:eastAsia="zh-CN"/>
              </w:rPr>
              <w:t xml:space="preserve">, </w:t>
            </w:r>
            <w:del w:id="42" w:author="Huawei2" w:date="2023-03-03T04:43:00Z">
              <w:r w:rsidDel="00F33F8E">
                <w:rPr>
                  <w:lang w:eastAsia="ja-JP"/>
                </w:rPr>
                <w:delText>scs 480</w:delText>
              </w:r>
              <w:r w:rsidRPr="00EC4691" w:rsidDel="00F33F8E">
                <w:rPr>
                  <w:rFonts w:cs="Arial"/>
                  <w:lang w:eastAsia="zh-CN"/>
                </w:rPr>
                <w:delText xml:space="preserve">, </w:delText>
              </w:r>
            </w:del>
            <w:r w:rsidRPr="00EC4691">
              <w:rPr>
                <w:rFonts w:cs="Arial"/>
                <w:lang w:eastAsia="zh-CN"/>
              </w:rPr>
              <w:t>…)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D302" w14:textId="77777777" w:rsidR="00F14060" w:rsidRDefault="00F14060" w:rsidP="004F6537">
            <w:pPr>
              <w:pStyle w:val="TAL"/>
              <w:rPr>
                <w:ins w:id="43" w:author="Huawei" w:date="2022-10-27T20:03:00Z"/>
                <w:rFonts w:ascii="Geneva" w:hAnsi="Geneva" w:hint="eastAsia"/>
                <w:iCs/>
                <w:szCs w:val="18"/>
                <w:lang w:eastAsia="ja-JP"/>
              </w:rPr>
            </w:pP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Subcarrier Spacing </w:t>
            </w:r>
            <w:r w:rsidRPr="006A6F20">
              <w:rPr>
                <w:rFonts w:ascii="Geneva" w:hAnsi="Geneva"/>
                <w:iCs/>
                <w:szCs w:val="18"/>
                <w:lang w:eastAsia="zh-CN"/>
              </w:rPr>
              <w:t>of PRACH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, 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18"/>
                  <w:lang w:eastAsia="ja-JP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Cs/>
                      <w:szCs w:val="18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ja-JP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Geneva" w:hAnsi="Geneva"/>
                      <w:iCs/>
                      <w:szCs w:val="18"/>
                      <w:lang w:eastAsia="ja-JP"/>
                    </w:rPr>
                    <m:t>RA</m:t>
                  </m:r>
                </m:sub>
              </m:sSub>
            </m:oMath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 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  <w:p w14:paraId="5BCFA93A" w14:textId="115370B3" w:rsidR="00735A4B" w:rsidRPr="00FC552B" w:rsidRDefault="00735A4B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F800" w14:textId="4BBCAA4E" w:rsidR="00F14060" w:rsidRPr="00970C44" w:rsidRDefault="00F405D2" w:rsidP="004F6537">
            <w:pPr>
              <w:pStyle w:val="TAC"/>
              <w:rPr>
                <w:lang w:eastAsia="ja-JP"/>
              </w:rPr>
            </w:pPr>
            <w:ins w:id="44" w:author="Huawei" w:date="2023-03-03T16:59:00Z">
              <w:r>
                <w:rPr>
                  <w:lang w:eastAsia="ja-JP"/>
                </w:rPr>
                <w:t>-</w:t>
              </w:r>
            </w:ins>
            <w:del w:id="45" w:author="Huawei" w:date="2023-03-03T16:59:00Z">
              <w:r w:rsidR="00F14060" w:rsidDel="00F405D2">
                <w:rPr>
                  <w:lang w:eastAsia="ja-JP"/>
                </w:rPr>
                <w:delText>YES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015A" w14:textId="477AC3F7" w:rsidR="00F14060" w:rsidRPr="00FC552B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  <w:del w:id="46" w:author="Huawei" w:date="2023-03-03T16:59:00Z">
              <w:r w:rsidDel="00F405D2">
                <w:rPr>
                  <w:rFonts w:ascii="Geneva" w:hAnsi="Geneva"/>
                  <w:iCs/>
                  <w:szCs w:val="18"/>
                  <w:lang w:eastAsia="ja-JP"/>
                </w:rPr>
                <w:delText>reject</w:delText>
              </w:r>
            </w:del>
          </w:p>
        </w:tc>
      </w:tr>
      <w:tr w:rsidR="00F14060" w:rsidRPr="00FD0425" w14:paraId="34546911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C90D" w14:textId="77777777" w:rsidR="00F14060" w:rsidRPr="0058293E" w:rsidRDefault="00F14060" w:rsidP="004F6537">
            <w:pPr>
              <w:pStyle w:val="TAL"/>
              <w:ind w:left="403"/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C6C6" w14:textId="77777777" w:rsidR="00F14060" w:rsidRDefault="00F14060" w:rsidP="004F65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659B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D6AF" w14:textId="414A5783" w:rsidR="00F14060" w:rsidRPr="006F274B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6F274B">
              <w:rPr>
                <w:rFonts w:cs="Arial"/>
                <w:lang w:eastAsia="zh-CN"/>
              </w:rPr>
              <w:t>I</w:t>
            </w:r>
            <w:r w:rsidRPr="00B11043">
              <w:rPr>
                <w:rFonts w:cs="Arial"/>
                <w:lang w:eastAsia="zh-CN"/>
              </w:rPr>
              <w:t>NTEGER (</w:t>
            </w:r>
            <w:proofErr w:type="gramStart"/>
            <w:r w:rsidRPr="00B11043">
              <w:rPr>
                <w:rFonts w:cs="Arial"/>
                <w:lang w:eastAsia="zh-CN"/>
              </w:rPr>
              <w:t>0..</w:t>
            </w:r>
            <w:proofErr w:type="gramEnd"/>
            <w:ins w:id="47" w:author="Huawei2" w:date="2023-03-03T04:43:00Z">
              <w:r w:rsidR="002C2CAB" w:rsidRPr="00B11043">
                <w:rPr>
                  <w:rFonts w:cs="Arial"/>
                  <w:lang w:eastAsia="zh-CN"/>
                </w:rPr>
                <w:t>1149</w:t>
              </w:r>
            </w:ins>
            <w:r w:rsidRPr="00B11043">
              <w:rPr>
                <w:rFonts w:cs="Arial"/>
                <w:lang w:eastAsia="zh-CN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E1ED" w14:textId="77777777" w:rsidR="00F14060" w:rsidRDefault="00F14060" w:rsidP="004F6537">
            <w:pPr>
              <w:pStyle w:val="TAL"/>
              <w:rPr>
                <w:ins w:id="48" w:author="Huawei" w:date="2022-10-27T20:04:00Z"/>
                <w:rFonts w:ascii="Geneva" w:hAnsi="Geneva" w:hint="eastAsi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  <w:p w14:paraId="5DE0B636" w14:textId="0F300C08" w:rsidR="0062386C" w:rsidRPr="00FC552B" w:rsidRDefault="0062386C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3021" w14:textId="16E734FA" w:rsidR="00F14060" w:rsidRPr="00970C44" w:rsidRDefault="00F14060" w:rsidP="004F6537">
            <w:pPr>
              <w:pStyle w:val="TAC"/>
              <w:rPr>
                <w:lang w:eastAsia="ja-JP"/>
              </w:rPr>
            </w:pPr>
            <w:del w:id="49" w:author="Huawei" w:date="2023-03-03T16:59:00Z">
              <w:r w:rsidDel="00F405D2">
                <w:rPr>
                  <w:lang w:eastAsia="ja-JP"/>
                </w:rPr>
                <w:delText>YES</w:delText>
              </w:r>
            </w:del>
            <w:ins w:id="50" w:author="Huawei" w:date="2023-03-03T16:59:00Z">
              <w:r w:rsidR="00F405D2"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14C9" w14:textId="00732E4F" w:rsidR="00F14060" w:rsidRPr="00FC552B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  <w:del w:id="51" w:author="Huawei" w:date="2023-03-03T17:00:00Z">
              <w:r w:rsidDel="00F405D2">
                <w:rPr>
                  <w:rFonts w:ascii="Geneva" w:hAnsi="Geneva"/>
                  <w:iCs/>
                  <w:szCs w:val="18"/>
                  <w:lang w:eastAsia="ja-JP"/>
                </w:rPr>
                <w:delText>reject</w:delText>
              </w:r>
            </w:del>
          </w:p>
        </w:tc>
      </w:tr>
      <w:tr w:rsidR="00F14060" w:rsidRPr="00FD0425" w14:paraId="2EA4CBCC" w14:textId="77777777" w:rsidTr="004F653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895E" w14:textId="77777777" w:rsidR="00F14060" w:rsidRPr="00F40767" w:rsidRDefault="00F14060" w:rsidP="004F6537">
            <w:pPr>
              <w:pStyle w:val="TAL"/>
              <w:ind w:left="100"/>
            </w:pPr>
            <w:r>
              <w:t>&gt;</w:t>
            </w:r>
            <w:r w:rsidRPr="0081132E">
              <w:t>Zero Correlation Zone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ACF8" w14:textId="77777777" w:rsidR="00F14060" w:rsidRPr="00FD0425" w:rsidRDefault="00F14060" w:rsidP="004F6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8D6C" w14:textId="77777777" w:rsidR="00F14060" w:rsidRPr="00FD0425" w:rsidRDefault="00F14060" w:rsidP="004F6537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2E4B" w14:textId="77777777" w:rsidR="00F14060" w:rsidRPr="00F40767" w:rsidRDefault="00F14060" w:rsidP="004F6537">
            <w:pPr>
              <w:pStyle w:val="TAL"/>
              <w:rPr>
                <w:rFonts w:cs="Arial"/>
                <w:lang w:eastAsia="zh-CN"/>
              </w:rPr>
            </w:pPr>
            <w:r w:rsidRPr="006F274B">
              <w:rPr>
                <w:rFonts w:cs="Arial"/>
                <w:lang w:eastAsia="zh-CN"/>
              </w:rPr>
              <w:t>INTEGE</w:t>
            </w:r>
            <w:r>
              <w:rPr>
                <w:rFonts w:cs="Arial"/>
                <w:lang w:eastAsia="zh-CN"/>
              </w:rPr>
              <w:t>R (</w:t>
            </w:r>
            <w:proofErr w:type="gramStart"/>
            <w:r>
              <w:rPr>
                <w:rFonts w:cs="Arial"/>
                <w:lang w:eastAsia="zh-CN"/>
              </w:rPr>
              <w:t>0..</w:t>
            </w:r>
            <w:proofErr w:type="gramEnd"/>
            <w:r>
              <w:rPr>
                <w:rFonts w:cs="Arial"/>
                <w:lang w:eastAsia="zh-CN"/>
              </w:rPr>
              <w:t>15</w:t>
            </w:r>
            <w:r w:rsidRPr="006F274B">
              <w:rPr>
                <w:rFonts w:cs="Arial"/>
                <w:lang w:eastAsia="zh-CN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C6B7" w14:textId="77777777" w:rsidR="00F14060" w:rsidRPr="00FD0425" w:rsidRDefault="00F14060" w:rsidP="004F6537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41A9" w14:textId="77777777" w:rsidR="00F14060" w:rsidRPr="00FC552B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A871" w14:textId="77777777" w:rsidR="00F14060" w:rsidRPr="00FC552B" w:rsidRDefault="00F14060" w:rsidP="004F6537">
            <w:pPr>
              <w:pStyle w:val="TAC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</w:tbl>
    <w:p w14:paraId="032B154C" w14:textId="77777777" w:rsidR="00F14060" w:rsidRPr="00A92B92" w:rsidRDefault="00F14060" w:rsidP="00F14060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0"/>
        <w:gridCol w:w="5670"/>
      </w:tblGrid>
      <w:tr w:rsidR="00F14060" w:rsidRPr="00FD0425" w14:paraId="30B576C0" w14:textId="77777777" w:rsidTr="004F6537">
        <w:tc>
          <w:tcPr>
            <w:tcW w:w="3110" w:type="dxa"/>
          </w:tcPr>
          <w:p w14:paraId="26DCC354" w14:textId="77777777" w:rsidR="00F14060" w:rsidRPr="00FD0425" w:rsidRDefault="00F14060" w:rsidP="004F6537">
            <w:pPr>
              <w:pStyle w:val="TAH"/>
            </w:pPr>
            <w:r w:rsidRPr="00FD0425">
              <w:t>Range bound</w:t>
            </w:r>
          </w:p>
        </w:tc>
        <w:tc>
          <w:tcPr>
            <w:tcW w:w="5670" w:type="dxa"/>
          </w:tcPr>
          <w:p w14:paraId="7E3E2244" w14:textId="77777777" w:rsidR="00F14060" w:rsidRPr="00FD0425" w:rsidRDefault="00F14060" w:rsidP="004F6537">
            <w:pPr>
              <w:pStyle w:val="TAH"/>
            </w:pPr>
            <w:r w:rsidRPr="00FD0425">
              <w:t>Explanation</w:t>
            </w:r>
          </w:p>
        </w:tc>
      </w:tr>
      <w:tr w:rsidR="00F14060" w:rsidRPr="00FD0425" w14:paraId="60D2BF5E" w14:textId="77777777" w:rsidTr="004F6537">
        <w:tc>
          <w:tcPr>
            <w:tcW w:w="3110" w:type="dxa"/>
          </w:tcPr>
          <w:p w14:paraId="3C997AE4" w14:textId="77777777" w:rsidR="00F14060" w:rsidRPr="00CA29E4" w:rsidRDefault="00F14060" w:rsidP="004F6537">
            <w:pPr>
              <w:pStyle w:val="TAL"/>
              <w:rPr>
                <w:rFonts w:cs="Arial"/>
                <w:bCs/>
                <w:lang w:eastAsia="ja-JP"/>
              </w:rPr>
            </w:pPr>
            <w:r w:rsidRPr="007D11FB">
              <w:rPr>
                <w:rFonts w:cs="Arial"/>
                <w:bCs/>
                <w:lang w:eastAsia="ja-JP"/>
              </w:rPr>
              <w:t>maxnoofPhysicalResourceBlocks-1</w:t>
            </w:r>
          </w:p>
        </w:tc>
        <w:tc>
          <w:tcPr>
            <w:tcW w:w="5670" w:type="dxa"/>
          </w:tcPr>
          <w:p w14:paraId="670C602E" w14:textId="77777777" w:rsidR="00F14060" w:rsidRPr="00CA29E4" w:rsidRDefault="00F14060" w:rsidP="004F6537">
            <w:pPr>
              <w:pStyle w:val="TAL"/>
              <w:rPr>
                <w:rFonts w:cs="Arial"/>
                <w:bCs/>
                <w:lang w:eastAsia="ja-JP"/>
              </w:rPr>
            </w:pPr>
            <w:r w:rsidRPr="00CA29E4">
              <w:rPr>
                <w:rFonts w:cs="Arial"/>
                <w:bCs/>
                <w:lang w:eastAsia="ja-JP"/>
              </w:rPr>
              <w:t>Maximum no. of Physical Resource Blocks minus 1. Value is 274.</w:t>
            </w:r>
          </w:p>
        </w:tc>
      </w:tr>
      <w:tr w:rsidR="00F14060" w:rsidRPr="00FD0425" w14:paraId="34F0B52B" w14:textId="77777777" w:rsidTr="004F6537">
        <w:tc>
          <w:tcPr>
            <w:tcW w:w="3110" w:type="dxa"/>
          </w:tcPr>
          <w:p w14:paraId="10046041" w14:textId="77777777" w:rsidR="00F14060" w:rsidRPr="00CB1D7E" w:rsidRDefault="00F14060" w:rsidP="004F6537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CB1D7E">
              <w:rPr>
                <w:rFonts w:cs="Arial" w:hint="eastAsia"/>
                <w:bCs/>
                <w:lang w:eastAsia="ja-JP"/>
              </w:rPr>
              <w:t>maxnoofPrachConfiguration</w:t>
            </w:r>
            <w:proofErr w:type="spellEnd"/>
          </w:p>
        </w:tc>
        <w:tc>
          <w:tcPr>
            <w:tcW w:w="5670" w:type="dxa"/>
          </w:tcPr>
          <w:p w14:paraId="12ED4EB2" w14:textId="77777777" w:rsidR="00F14060" w:rsidRPr="00CB1D7E" w:rsidRDefault="00F14060" w:rsidP="004F6537">
            <w:pPr>
              <w:pStyle w:val="TAL"/>
              <w:rPr>
                <w:rFonts w:cs="Arial"/>
                <w:bCs/>
                <w:lang w:eastAsia="ja-JP"/>
              </w:rPr>
            </w:pPr>
            <w:r w:rsidRPr="00CB1D7E">
              <w:rPr>
                <w:rFonts w:cs="Arial" w:hint="eastAsia"/>
                <w:bCs/>
                <w:lang w:eastAsia="ja-JP"/>
              </w:rPr>
              <w:t xml:space="preserve">Maximum no. </w:t>
            </w:r>
            <w:r w:rsidRPr="00CB1D7E">
              <w:rPr>
                <w:rFonts w:cs="Arial"/>
                <w:bCs/>
                <w:lang w:eastAsia="ja-JP"/>
              </w:rPr>
              <w:t>of PRACH Configuration. Value is 16.</w:t>
            </w:r>
          </w:p>
        </w:tc>
      </w:tr>
    </w:tbl>
    <w:p w14:paraId="1162F66F" w14:textId="77777777" w:rsidR="00F14060" w:rsidRDefault="00F14060" w:rsidP="00F14060"/>
    <w:p w14:paraId="600D6E01" w14:textId="77777777" w:rsidR="00192C53" w:rsidRDefault="00192C53" w:rsidP="00192C5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C20E2DF" w14:textId="77777777" w:rsidR="002A2001" w:rsidRDefault="002A2001" w:rsidP="00D65135">
      <w:pPr>
        <w:pStyle w:val="Heading3"/>
        <w:sectPr w:rsidR="002A2001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52" w:name="_Toc20956002"/>
      <w:bookmarkStart w:id="53" w:name="_Toc29893128"/>
      <w:bookmarkStart w:id="54" w:name="_Toc36557065"/>
      <w:bookmarkStart w:id="55" w:name="_Toc45832585"/>
      <w:bookmarkStart w:id="56" w:name="_Toc51763907"/>
      <w:bookmarkStart w:id="57" w:name="_Toc64449079"/>
      <w:bookmarkStart w:id="58" w:name="_Toc66289738"/>
      <w:bookmarkStart w:id="59" w:name="_Toc74154851"/>
      <w:bookmarkStart w:id="60" w:name="_Toc81383595"/>
      <w:bookmarkStart w:id="61" w:name="_Toc88658229"/>
      <w:bookmarkStart w:id="62" w:name="_Toc97911141"/>
      <w:bookmarkStart w:id="63" w:name="_Toc105498300"/>
      <w:bookmarkStart w:id="64" w:name="_Toc112855830"/>
      <w:bookmarkStart w:id="65" w:name="_Toc113837226"/>
    </w:p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p w14:paraId="3C76D456" w14:textId="609B3FE9" w:rsidR="00255494" w:rsidRDefault="00255494">
      <w:pPr>
        <w:rPr>
          <w:noProof/>
        </w:rPr>
      </w:pPr>
    </w:p>
    <w:p w14:paraId="12EAC95C" w14:textId="77777777" w:rsidR="00AF69D0" w:rsidRPr="00EA5FA7" w:rsidRDefault="00AF69D0" w:rsidP="00AF69D0">
      <w:pPr>
        <w:pStyle w:val="Heading3"/>
      </w:pPr>
      <w:bookmarkStart w:id="66" w:name="_Toc20956003"/>
      <w:bookmarkStart w:id="67" w:name="_Toc29893129"/>
      <w:bookmarkStart w:id="68" w:name="_Toc36557066"/>
      <w:bookmarkStart w:id="69" w:name="_Toc45832586"/>
      <w:bookmarkStart w:id="70" w:name="_Toc51763908"/>
      <w:bookmarkStart w:id="71" w:name="_Toc64449080"/>
      <w:bookmarkStart w:id="72" w:name="_Toc66289739"/>
      <w:bookmarkStart w:id="73" w:name="_Toc74154852"/>
      <w:bookmarkStart w:id="74" w:name="_Toc81383596"/>
      <w:bookmarkStart w:id="75" w:name="_Toc88658230"/>
      <w:bookmarkStart w:id="76" w:name="_Toc97911142"/>
      <w:bookmarkStart w:id="77" w:name="_Toc99038966"/>
      <w:bookmarkStart w:id="78" w:name="_Toc99731229"/>
      <w:bookmarkStart w:id="79" w:name="_Toc105511364"/>
      <w:bookmarkStart w:id="80" w:name="_Toc105927896"/>
      <w:bookmarkStart w:id="81" w:name="_Toc106110436"/>
      <w:bookmarkStart w:id="82" w:name="_Toc113835878"/>
      <w:r w:rsidRPr="00EA5FA7">
        <w:t>9.4.5</w:t>
      </w:r>
      <w:r w:rsidRPr="00EA5FA7">
        <w:tab/>
        <w:t>Information Element Definitions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543B7A41" w14:textId="77777777" w:rsidR="00AF69D0" w:rsidRPr="00EA5FA7" w:rsidRDefault="00AF69D0" w:rsidP="00AF69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8CDF36C" w14:textId="77777777" w:rsidR="00AF69D0" w:rsidRPr="00EA5FA7" w:rsidRDefault="00AF69D0" w:rsidP="00AF69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000279C" w14:textId="77777777" w:rsidR="00AF69D0" w:rsidRPr="00EA5FA7" w:rsidRDefault="00AF69D0" w:rsidP="00AF69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0FC806A" w14:textId="77777777" w:rsidR="00AF69D0" w:rsidRPr="00EA5FA7" w:rsidRDefault="00AF69D0" w:rsidP="00AF69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71D715D5" w14:textId="77777777" w:rsidR="00AF69D0" w:rsidRPr="00EA5FA7" w:rsidRDefault="00AF69D0" w:rsidP="00AF69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6D767A" w14:textId="77777777" w:rsidR="00AF69D0" w:rsidRPr="00EA5FA7" w:rsidRDefault="00AF69D0" w:rsidP="00AF69D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EEFA7C9" w14:textId="0B049134" w:rsidR="00852239" w:rsidRDefault="00852239">
      <w:pPr>
        <w:rPr>
          <w:noProof/>
        </w:rPr>
      </w:pPr>
    </w:p>
    <w:p w14:paraId="494340CC" w14:textId="58D5AEA4" w:rsidR="00852239" w:rsidRDefault="0085223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D6733B0" w14:textId="77777777" w:rsidR="005F0E03" w:rsidRDefault="005F0E03" w:rsidP="005F0E03">
      <w:pPr>
        <w:pStyle w:val="PL"/>
      </w:pPr>
      <w:r>
        <w:t>L839Info ::= SEQUENCE {</w:t>
      </w:r>
    </w:p>
    <w:p w14:paraId="0B36B88A" w14:textId="77777777" w:rsidR="005F0E03" w:rsidRDefault="005F0E03" w:rsidP="005F0E03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4D523231" w14:textId="77777777" w:rsidR="005F0E03" w:rsidRDefault="005F0E03" w:rsidP="005F0E03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655C5425" w14:textId="77777777" w:rsidR="005F0E03" w:rsidRDefault="005F0E03" w:rsidP="005F0E0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2215012F" w14:textId="77777777" w:rsidR="005F0E03" w:rsidRDefault="005F0E03" w:rsidP="005F0E03">
      <w:pPr>
        <w:pStyle w:val="PL"/>
      </w:pPr>
      <w:r>
        <w:tab/>
        <w:t>iE-Extension</w:t>
      </w:r>
      <w:r>
        <w:tab/>
      </w:r>
      <w:r>
        <w:tab/>
        <w:t xml:space="preserve">ProtocolExtensionContainer { {L839Info-ExtIEs} } </w:t>
      </w:r>
      <w:r>
        <w:tab/>
      </w:r>
      <w:r>
        <w:tab/>
        <w:t>OPTIONAL,</w:t>
      </w:r>
    </w:p>
    <w:p w14:paraId="1ADB3793" w14:textId="77777777" w:rsidR="005F0E03" w:rsidRDefault="005F0E03" w:rsidP="005F0E03">
      <w:pPr>
        <w:pStyle w:val="PL"/>
      </w:pPr>
      <w:r>
        <w:tab/>
        <w:t>...</w:t>
      </w:r>
    </w:p>
    <w:p w14:paraId="66EFD186" w14:textId="77777777" w:rsidR="005F0E03" w:rsidRDefault="005F0E03" w:rsidP="005F0E03">
      <w:pPr>
        <w:pStyle w:val="PL"/>
      </w:pPr>
      <w:r>
        <w:t>}</w:t>
      </w:r>
    </w:p>
    <w:p w14:paraId="1945FAB1" w14:textId="77777777" w:rsidR="005F0E03" w:rsidRDefault="005F0E03" w:rsidP="005F0E03">
      <w:pPr>
        <w:pStyle w:val="PL"/>
      </w:pPr>
    </w:p>
    <w:p w14:paraId="2CAF1931" w14:textId="77777777" w:rsidR="005F0E03" w:rsidRDefault="005F0E03" w:rsidP="005F0E03">
      <w:pPr>
        <w:pStyle w:val="PL"/>
      </w:pPr>
      <w:r>
        <w:t>L839Info-ExtIEs F1AP-PROTOCOL-EXTENSION ::= {</w:t>
      </w:r>
    </w:p>
    <w:p w14:paraId="54662BD1" w14:textId="77777777" w:rsidR="005F0E03" w:rsidRDefault="005F0E03" w:rsidP="005F0E03">
      <w:pPr>
        <w:pStyle w:val="PL"/>
      </w:pPr>
      <w:r>
        <w:tab/>
        <w:t>...</w:t>
      </w:r>
    </w:p>
    <w:p w14:paraId="6EABC18C" w14:textId="77777777" w:rsidR="005F0E03" w:rsidRDefault="005F0E03" w:rsidP="005F0E03">
      <w:pPr>
        <w:pStyle w:val="PL"/>
      </w:pPr>
      <w:r>
        <w:t>}</w:t>
      </w:r>
    </w:p>
    <w:p w14:paraId="4E2D02C8" w14:textId="77777777" w:rsidR="005F0E03" w:rsidRDefault="005F0E03" w:rsidP="005F0E03">
      <w:pPr>
        <w:pStyle w:val="PL"/>
      </w:pPr>
    </w:p>
    <w:p w14:paraId="2FD0944A" w14:textId="77777777" w:rsidR="005F0E03" w:rsidRDefault="005F0E03" w:rsidP="005F0E03">
      <w:pPr>
        <w:pStyle w:val="PL"/>
      </w:pPr>
      <w:r>
        <w:t>L571Info ::= SEQUENCE {</w:t>
      </w:r>
    </w:p>
    <w:p w14:paraId="6FD5A85B" w14:textId="15B0003D" w:rsidR="005F0E03" w:rsidRDefault="005F0E03" w:rsidP="005F0E03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ForL571</w:t>
      </w:r>
      <w:r>
        <w:tab/>
      </w:r>
      <w:r>
        <w:tab/>
      </w:r>
      <w:r>
        <w:tab/>
      </w:r>
      <w:r>
        <w:tab/>
        <w:t>ENUMERATED { scs30, scs120, ...</w:t>
      </w:r>
      <w:ins w:id="83" w:author="Huawei" w:date="2022-10-29T14:10:00Z">
        <w:r w:rsidR="004F6537">
          <w:t>, scs480</w:t>
        </w:r>
      </w:ins>
      <w:r>
        <w:t>},</w:t>
      </w:r>
    </w:p>
    <w:p w14:paraId="72A8A437" w14:textId="77777777" w:rsidR="005F0E03" w:rsidRDefault="005F0E03" w:rsidP="005F0E03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(0..569),</w:t>
      </w:r>
    </w:p>
    <w:p w14:paraId="4AB0C73E" w14:textId="77777777" w:rsidR="005F0E03" w:rsidRDefault="005F0E03" w:rsidP="005F0E0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{L571Info-ExtIEs} } </w:t>
      </w:r>
      <w:r>
        <w:tab/>
      </w:r>
      <w:r>
        <w:tab/>
        <w:t>OPTIONAL,</w:t>
      </w:r>
    </w:p>
    <w:p w14:paraId="7AD879B3" w14:textId="77777777" w:rsidR="005F0E03" w:rsidRDefault="005F0E03" w:rsidP="005F0E03">
      <w:pPr>
        <w:pStyle w:val="PL"/>
      </w:pPr>
      <w:r>
        <w:tab/>
        <w:t>...</w:t>
      </w:r>
    </w:p>
    <w:p w14:paraId="5DC1C29C" w14:textId="77777777" w:rsidR="005F0E03" w:rsidRDefault="005F0E03" w:rsidP="005F0E03">
      <w:pPr>
        <w:pStyle w:val="PL"/>
      </w:pPr>
      <w:r>
        <w:t>}</w:t>
      </w:r>
    </w:p>
    <w:p w14:paraId="6D53BACD" w14:textId="77777777" w:rsidR="005F0E03" w:rsidRDefault="005F0E03" w:rsidP="005F0E03">
      <w:pPr>
        <w:pStyle w:val="PL"/>
      </w:pPr>
    </w:p>
    <w:p w14:paraId="40324C66" w14:textId="77777777" w:rsidR="005F0E03" w:rsidRDefault="005F0E03" w:rsidP="005F0E03">
      <w:pPr>
        <w:pStyle w:val="PL"/>
      </w:pPr>
      <w:r>
        <w:t>L571Info-ExtIEs F1AP-PROTOCOL-EXTENSION ::= {</w:t>
      </w:r>
    </w:p>
    <w:p w14:paraId="64A9BDB1" w14:textId="77777777" w:rsidR="005F0E03" w:rsidRDefault="005F0E03" w:rsidP="005F0E03">
      <w:pPr>
        <w:pStyle w:val="PL"/>
      </w:pPr>
      <w:r>
        <w:tab/>
        <w:t>...</w:t>
      </w:r>
    </w:p>
    <w:p w14:paraId="5EDF2AEE" w14:textId="77777777" w:rsidR="005F0E03" w:rsidRDefault="005F0E03" w:rsidP="005F0E03">
      <w:pPr>
        <w:pStyle w:val="PL"/>
      </w:pPr>
      <w:r>
        <w:t>}</w:t>
      </w:r>
    </w:p>
    <w:p w14:paraId="327EE16D" w14:textId="77777777" w:rsidR="005F0E03" w:rsidRDefault="005F0E03" w:rsidP="005F0E03">
      <w:pPr>
        <w:pStyle w:val="PL"/>
      </w:pPr>
    </w:p>
    <w:p w14:paraId="17F5F9D4" w14:textId="77777777" w:rsidR="00C6586A" w:rsidRDefault="00C6586A" w:rsidP="00C6586A">
      <w:pPr>
        <w:pStyle w:val="PL"/>
      </w:pPr>
      <w:r>
        <w:t>L1151Info ::= SEQUENCE {</w:t>
      </w:r>
    </w:p>
    <w:p w14:paraId="527DF98E" w14:textId="18DD18D9" w:rsidR="00C6586A" w:rsidRDefault="00C6586A" w:rsidP="00C6586A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ForL1151</w:t>
      </w:r>
      <w:r>
        <w:tab/>
      </w:r>
      <w:r>
        <w:tab/>
      </w:r>
      <w:r>
        <w:tab/>
      </w:r>
      <w:r>
        <w:tab/>
        <w:t>ENUMERATED { scs15, scs120,</w:t>
      </w:r>
      <w:r w:rsidRPr="00416B72">
        <w:t xml:space="preserve"> </w:t>
      </w:r>
      <w:del w:id="84" w:author="Huawei2" w:date="2023-03-03T04:49:00Z">
        <w:r w:rsidDel="004C5755">
          <w:delText xml:space="preserve">scs480, </w:delText>
        </w:r>
      </w:del>
      <w:r>
        <w:t>...},</w:t>
      </w:r>
    </w:p>
    <w:p w14:paraId="45DB97A0" w14:textId="7DB04A03" w:rsidR="00C6586A" w:rsidRDefault="00C6586A" w:rsidP="00C6586A">
      <w:pPr>
        <w:pStyle w:val="PL"/>
      </w:pPr>
      <w:r>
        <w:tab/>
        <w:t>rootSequenceIndex</w:t>
      </w:r>
      <w:r>
        <w:tab/>
      </w:r>
      <w:r>
        <w:tab/>
      </w:r>
      <w:r>
        <w:tab/>
      </w:r>
      <w:r>
        <w:tab/>
        <w:t>INTEGER (0..11</w:t>
      </w:r>
      <w:del w:id="85" w:author="Huawei2" w:date="2023-03-03T04:49:00Z">
        <w:r w:rsidDel="00F039A8">
          <w:delText>6</w:delText>
        </w:r>
      </w:del>
      <w:ins w:id="86" w:author="Huawei2" w:date="2023-03-03T04:49:00Z">
        <w:r w:rsidR="00F039A8">
          <w:t>4</w:t>
        </w:r>
      </w:ins>
      <w:r>
        <w:t>9),</w:t>
      </w:r>
    </w:p>
    <w:p w14:paraId="1454A334" w14:textId="77777777" w:rsidR="00C6586A" w:rsidRDefault="00C6586A" w:rsidP="00C6586A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{L1151Info-ExtIEs} } </w:t>
      </w:r>
      <w:r>
        <w:tab/>
      </w:r>
      <w:r>
        <w:tab/>
        <w:t>OPTIONAL,</w:t>
      </w:r>
    </w:p>
    <w:p w14:paraId="0E05BFB6" w14:textId="77777777" w:rsidR="00C6586A" w:rsidRDefault="00C6586A" w:rsidP="00C6586A">
      <w:pPr>
        <w:pStyle w:val="PL"/>
      </w:pPr>
      <w:r>
        <w:tab/>
        <w:t>...</w:t>
      </w:r>
    </w:p>
    <w:p w14:paraId="0D9856FA" w14:textId="77777777" w:rsidR="00C6586A" w:rsidRDefault="00C6586A" w:rsidP="00C6586A">
      <w:pPr>
        <w:pStyle w:val="PL"/>
      </w:pPr>
      <w:r>
        <w:t>}</w:t>
      </w:r>
    </w:p>
    <w:p w14:paraId="284D6E98" w14:textId="77777777" w:rsidR="00C6586A" w:rsidRDefault="00C6586A" w:rsidP="00C6586A">
      <w:pPr>
        <w:pStyle w:val="PL"/>
      </w:pPr>
    </w:p>
    <w:p w14:paraId="3D98726B" w14:textId="77777777" w:rsidR="00C6586A" w:rsidRDefault="00C6586A" w:rsidP="00C6586A">
      <w:pPr>
        <w:pStyle w:val="PL"/>
      </w:pPr>
      <w:r>
        <w:t>L1151Info-ExtIEs F1AP-PROTOCOL-EXTENSION ::= {</w:t>
      </w:r>
    </w:p>
    <w:p w14:paraId="1C6A4B5D" w14:textId="77777777" w:rsidR="00C6586A" w:rsidRDefault="00C6586A" w:rsidP="00C6586A">
      <w:pPr>
        <w:pStyle w:val="PL"/>
      </w:pPr>
      <w:r>
        <w:tab/>
        <w:t>...</w:t>
      </w:r>
    </w:p>
    <w:p w14:paraId="34D9F61E" w14:textId="77777777" w:rsidR="00C6586A" w:rsidRDefault="00C6586A" w:rsidP="00C6586A">
      <w:pPr>
        <w:pStyle w:val="PL"/>
      </w:pPr>
      <w:r>
        <w:t>}</w:t>
      </w:r>
    </w:p>
    <w:p w14:paraId="28C3B3BE" w14:textId="77777777" w:rsidR="00C6586A" w:rsidRDefault="00C6586A" w:rsidP="00C6586A">
      <w:pPr>
        <w:pStyle w:val="PL"/>
      </w:pPr>
    </w:p>
    <w:p w14:paraId="76D34781" w14:textId="77777777" w:rsidR="00C6586A" w:rsidRPr="00EA5FA7" w:rsidRDefault="00C6586A" w:rsidP="00C6586A">
      <w:pPr>
        <w:pStyle w:val="PL"/>
      </w:pPr>
    </w:p>
    <w:p w14:paraId="226B04A5" w14:textId="77777777" w:rsidR="00C6586A" w:rsidRDefault="00C6586A" w:rsidP="00C6586A">
      <w:pPr>
        <w:pStyle w:val="PL"/>
      </w:pPr>
      <w:r>
        <w:t>LastUsedCellIndication ::= ENUMERATED {true, ...}</w:t>
      </w:r>
    </w:p>
    <w:p w14:paraId="7E9DED41" w14:textId="77777777" w:rsidR="00C6586A" w:rsidRDefault="00C6586A" w:rsidP="00C6586A">
      <w:pPr>
        <w:pStyle w:val="PL"/>
      </w:pPr>
    </w:p>
    <w:p w14:paraId="0BA3C31D" w14:textId="77777777" w:rsidR="00C6586A" w:rsidRPr="00EA5FA7" w:rsidRDefault="00C6586A" w:rsidP="00C6586A">
      <w:pPr>
        <w:pStyle w:val="PL"/>
      </w:pPr>
      <w:r w:rsidRPr="00EA5FA7">
        <w:lastRenderedPageBreak/>
        <w:t>LCID ::= INTEGER (1..32, ...)</w:t>
      </w:r>
    </w:p>
    <w:p w14:paraId="2480E39D" w14:textId="77777777" w:rsidR="00C6586A" w:rsidRPr="00EA5FA7" w:rsidRDefault="00C6586A" w:rsidP="00C6586A">
      <w:pPr>
        <w:pStyle w:val="PL"/>
      </w:pPr>
    </w:p>
    <w:p w14:paraId="7FA8BAB9" w14:textId="77777777" w:rsidR="00C6586A" w:rsidRPr="00EA5FA7" w:rsidRDefault="00C6586A" w:rsidP="00C6586A">
      <w:pPr>
        <w:pStyle w:val="PL"/>
      </w:pPr>
    </w:p>
    <w:p w14:paraId="1899A884" w14:textId="59E288BF" w:rsidR="00852239" w:rsidRDefault="00852239">
      <w:pPr>
        <w:rPr>
          <w:noProof/>
        </w:rPr>
      </w:pPr>
    </w:p>
    <w:p w14:paraId="62A4FB73" w14:textId="741BFB24" w:rsidR="00852239" w:rsidRDefault="0085223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07E98C6" w14:textId="43B7D825" w:rsidR="00852239" w:rsidRDefault="00852239">
      <w:pPr>
        <w:rPr>
          <w:noProof/>
        </w:rPr>
      </w:pPr>
    </w:p>
    <w:p w14:paraId="55C58198" w14:textId="77777777" w:rsidR="006973B6" w:rsidRPr="00C245C1" w:rsidRDefault="006973B6" w:rsidP="006973B6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2A2001">
      <w:footnotePr>
        <w:numRestart w:val="eachSect"/>
      </w:footnotePr>
      <w:pgSz w:w="16834" w:h="11909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8DFE08" w14:textId="77777777" w:rsidR="00790E88" w:rsidRDefault="00790E88">
      <w:r>
        <w:separator/>
      </w:r>
    </w:p>
  </w:endnote>
  <w:endnote w:type="continuationSeparator" w:id="0">
    <w:p w14:paraId="31452F9F" w14:textId="77777777" w:rsidR="00790E88" w:rsidRDefault="00790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909F64" w14:textId="77777777" w:rsidR="00790E88" w:rsidRDefault="00790E88">
      <w:r>
        <w:separator/>
      </w:r>
    </w:p>
  </w:footnote>
  <w:footnote w:type="continuationSeparator" w:id="0">
    <w:p w14:paraId="4279260F" w14:textId="77777777" w:rsidR="00790E88" w:rsidRDefault="00790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0356F" w:rsidRDefault="003035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0356F" w:rsidRDefault="003035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0356F" w:rsidRDefault="003035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0356F" w:rsidRDefault="003035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6541D5"/>
    <w:multiLevelType w:val="hybridMultilevel"/>
    <w:tmpl w:val="8520B8F2"/>
    <w:lvl w:ilvl="0" w:tplc="E4DA0B30">
      <w:start w:val="17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0280A1B"/>
    <w:multiLevelType w:val="hybridMultilevel"/>
    <w:tmpl w:val="BB9831F8"/>
    <w:lvl w:ilvl="0" w:tplc="38AEE1C4">
      <w:start w:val="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25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8"/>
  </w:num>
  <w:num w:numId="9">
    <w:abstractNumId w:val="2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"/>
  </w:num>
  <w:num w:numId="20">
    <w:abstractNumId w:val="1"/>
  </w:num>
  <w:num w:numId="21">
    <w:abstractNumId w:val="0"/>
  </w:num>
  <w:num w:numId="22">
    <w:abstractNumId w:val="14"/>
  </w:num>
  <w:num w:numId="23">
    <w:abstractNumId w:val="31"/>
  </w:num>
  <w:num w:numId="24">
    <w:abstractNumId w:val="23"/>
  </w:num>
  <w:num w:numId="25">
    <w:abstractNumId w:val="17"/>
  </w:num>
  <w:num w:numId="26">
    <w:abstractNumId w:val="13"/>
  </w:num>
  <w:num w:numId="27">
    <w:abstractNumId w:val="35"/>
  </w:num>
  <w:num w:numId="2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15"/>
  </w:num>
  <w:num w:numId="32">
    <w:abstractNumId w:val="26"/>
  </w:num>
  <w:num w:numId="33">
    <w:abstractNumId w:val="30"/>
  </w:num>
  <w:num w:numId="3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 w:numId="37">
    <w:abstractNumId w:val="34"/>
  </w:num>
  <w:num w:numId="38">
    <w:abstractNumId w:val="36"/>
  </w:num>
  <w:num w:numId="39">
    <w:abstractNumId w:val="32"/>
  </w:num>
  <w:num w:numId="40">
    <w:abstractNumId w:val="18"/>
  </w:num>
  <w:num w:numId="41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D"/>
    <w:rsid w:val="0000748C"/>
    <w:rsid w:val="000102BB"/>
    <w:rsid w:val="00011803"/>
    <w:rsid w:val="00011B2B"/>
    <w:rsid w:val="00012899"/>
    <w:rsid w:val="000136EC"/>
    <w:rsid w:val="00016924"/>
    <w:rsid w:val="00020870"/>
    <w:rsid w:val="00022D99"/>
    <w:rsid w:val="00022E4A"/>
    <w:rsid w:val="00023F2C"/>
    <w:rsid w:val="00024566"/>
    <w:rsid w:val="00027607"/>
    <w:rsid w:val="000306D2"/>
    <w:rsid w:val="00030FCB"/>
    <w:rsid w:val="00031C2A"/>
    <w:rsid w:val="00035697"/>
    <w:rsid w:val="00037952"/>
    <w:rsid w:val="00040117"/>
    <w:rsid w:val="000408E2"/>
    <w:rsid w:val="00042D7C"/>
    <w:rsid w:val="00043E25"/>
    <w:rsid w:val="000449DA"/>
    <w:rsid w:val="000452B9"/>
    <w:rsid w:val="000469D2"/>
    <w:rsid w:val="00053362"/>
    <w:rsid w:val="0006147D"/>
    <w:rsid w:val="00061921"/>
    <w:rsid w:val="00072467"/>
    <w:rsid w:val="00075654"/>
    <w:rsid w:val="00082B89"/>
    <w:rsid w:val="00084903"/>
    <w:rsid w:val="00087876"/>
    <w:rsid w:val="00093305"/>
    <w:rsid w:val="0009518D"/>
    <w:rsid w:val="000958FB"/>
    <w:rsid w:val="0009770D"/>
    <w:rsid w:val="000A5FD1"/>
    <w:rsid w:val="000A6394"/>
    <w:rsid w:val="000B117D"/>
    <w:rsid w:val="000B1BA3"/>
    <w:rsid w:val="000B4E76"/>
    <w:rsid w:val="000B51AD"/>
    <w:rsid w:val="000B7FED"/>
    <w:rsid w:val="000C038A"/>
    <w:rsid w:val="000C41D6"/>
    <w:rsid w:val="000C6598"/>
    <w:rsid w:val="000C7F5F"/>
    <w:rsid w:val="000D045D"/>
    <w:rsid w:val="000D0488"/>
    <w:rsid w:val="000D44B3"/>
    <w:rsid w:val="000D46E5"/>
    <w:rsid w:val="000D772A"/>
    <w:rsid w:val="000E405C"/>
    <w:rsid w:val="000E4BE1"/>
    <w:rsid w:val="000F3F2F"/>
    <w:rsid w:val="000F7A50"/>
    <w:rsid w:val="0010231F"/>
    <w:rsid w:val="00104E8C"/>
    <w:rsid w:val="00105940"/>
    <w:rsid w:val="001077C2"/>
    <w:rsid w:val="001101AF"/>
    <w:rsid w:val="00114A1B"/>
    <w:rsid w:val="00115C8C"/>
    <w:rsid w:val="001173D3"/>
    <w:rsid w:val="0012202B"/>
    <w:rsid w:val="00122BDD"/>
    <w:rsid w:val="00124B1D"/>
    <w:rsid w:val="00125A5B"/>
    <w:rsid w:val="0012660E"/>
    <w:rsid w:val="00131FC9"/>
    <w:rsid w:val="00132202"/>
    <w:rsid w:val="00135A2F"/>
    <w:rsid w:val="0014039D"/>
    <w:rsid w:val="00144B4F"/>
    <w:rsid w:val="00145D43"/>
    <w:rsid w:val="00147F48"/>
    <w:rsid w:val="0015061F"/>
    <w:rsid w:val="00153BFD"/>
    <w:rsid w:val="001559B6"/>
    <w:rsid w:val="00161D5F"/>
    <w:rsid w:val="00167915"/>
    <w:rsid w:val="001752F0"/>
    <w:rsid w:val="0018147E"/>
    <w:rsid w:val="0018443D"/>
    <w:rsid w:val="00186D9C"/>
    <w:rsid w:val="00192BE5"/>
    <w:rsid w:val="00192C46"/>
    <w:rsid w:val="00192C53"/>
    <w:rsid w:val="00193F15"/>
    <w:rsid w:val="00195179"/>
    <w:rsid w:val="001A08B3"/>
    <w:rsid w:val="001A10B0"/>
    <w:rsid w:val="001A1E91"/>
    <w:rsid w:val="001A2649"/>
    <w:rsid w:val="001A373F"/>
    <w:rsid w:val="001A7B60"/>
    <w:rsid w:val="001B52F0"/>
    <w:rsid w:val="001B7A65"/>
    <w:rsid w:val="001D2C8C"/>
    <w:rsid w:val="001E2B04"/>
    <w:rsid w:val="001E41F3"/>
    <w:rsid w:val="001E5997"/>
    <w:rsid w:val="001F0278"/>
    <w:rsid w:val="001F147F"/>
    <w:rsid w:val="001F16CF"/>
    <w:rsid w:val="001F6E0E"/>
    <w:rsid w:val="001F73F0"/>
    <w:rsid w:val="00202C9B"/>
    <w:rsid w:val="0020315C"/>
    <w:rsid w:val="00217E1B"/>
    <w:rsid w:val="00223B15"/>
    <w:rsid w:val="00225FD6"/>
    <w:rsid w:val="0022641E"/>
    <w:rsid w:val="0023039D"/>
    <w:rsid w:val="0023191C"/>
    <w:rsid w:val="00234A22"/>
    <w:rsid w:val="00234FD1"/>
    <w:rsid w:val="00241E86"/>
    <w:rsid w:val="00245605"/>
    <w:rsid w:val="00251C05"/>
    <w:rsid w:val="00255494"/>
    <w:rsid w:val="0025727D"/>
    <w:rsid w:val="00257F30"/>
    <w:rsid w:val="0026004D"/>
    <w:rsid w:val="00260773"/>
    <w:rsid w:val="00262CED"/>
    <w:rsid w:val="002640DD"/>
    <w:rsid w:val="0027093E"/>
    <w:rsid w:val="00274DDD"/>
    <w:rsid w:val="00275D12"/>
    <w:rsid w:val="00276343"/>
    <w:rsid w:val="002770B1"/>
    <w:rsid w:val="0028201C"/>
    <w:rsid w:val="00282A06"/>
    <w:rsid w:val="00284FEB"/>
    <w:rsid w:val="002860C4"/>
    <w:rsid w:val="0029326C"/>
    <w:rsid w:val="00295079"/>
    <w:rsid w:val="002A0273"/>
    <w:rsid w:val="002A2001"/>
    <w:rsid w:val="002A79D5"/>
    <w:rsid w:val="002B5741"/>
    <w:rsid w:val="002B78EB"/>
    <w:rsid w:val="002C2CAB"/>
    <w:rsid w:val="002C6148"/>
    <w:rsid w:val="002C6F64"/>
    <w:rsid w:val="002D42AB"/>
    <w:rsid w:val="002D6D48"/>
    <w:rsid w:val="002E472E"/>
    <w:rsid w:val="002E6FF0"/>
    <w:rsid w:val="002E7BEA"/>
    <w:rsid w:val="002F1A9D"/>
    <w:rsid w:val="002F2FBF"/>
    <w:rsid w:val="002F5710"/>
    <w:rsid w:val="002F5F30"/>
    <w:rsid w:val="00301046"/>
    <w:rsid w:val="0030356F"/>
    <w:rsid w:val="00303B80"/>
    <w:rsid w:val="00305409"/>
    <w:rsid w:val="0031313B"/>
    <w:rsid w:val="00320A2E"/>
    <w:rsid w:val="00320AC7"/>
    <w:rsid w:val="003251DA"/>
    <w:rsid w:val="00331AEE"/>
    <w:rsid w:val="00331CC6"/>
    <w:rsid w:val="003329C1"/>
    <w:rsid w:val="00332E15"/>
    <w:rsid w:val="00334F89"/>
    <w:rsid w:val="003352FA"/>
    <w:rsid w:val="00335669"/>
    <w:rsid w:val="0033740D"/>
    <w:rsid w:val="0034029F"/>
    <w:rsid w:val="00341736"/>
    <w:rsid w:val="00344350"/>
    <w:rsid w:val="003469BE"/>
    <w:rsid w:val="00351CEB"/>
    <w:rsid w:val="00354796"/>
    <w:rsid w:val="00356316"/>
    <w:rsid w:val="003609EF"/>
    <w:rsid w:val="00360F88"/>
    <w:rsid w:val="0036231A"/>
    <w:rsid w:val="0036274D"/>
    <w:rsid w:val="00365884"/>
    <w:rsid w:val="00365FAF"/>
    <w:rsid w:val="00370B6E"/>
    <w:rsid w:val="00374B55"/>
    <w:rsid w:val="00374DD4"/>
    <w:rsid w:val="00381E08"/>
    <w:rsid w:val="003835AA"/>
    <w:rsid w:val="00383CF4"/>
    <w:rsid w:val="0038474C"/>
    <w:rsid w:val="0038681A"/>
    <w:rsid w:val="00386DEB"/>
    <w:rsid w:val="00387540"/>
    <w:rsid w:val="00397053"/>
    <w:rsid w:val="003A1DE1"/>
    <w:rsid w:val="003A34D6"/>
    <w:rsid w:val="003A7871"/>
    <w:rsid w:val="003B387E"/>
    <w:rsid w:val="003B3A74"/>
    <w:rsid w:val="003C5DFA"/>
    <w:rsid w:val="003C6443"/>
    <w:rsid w:val="003C7A9C"/>
    <w:rsid w:val="003D14BF"/>
    <w:rsid w:val="003D1524"/>
    <w:rsid w:val="003D1B4C"/>
    <w:rsid w:val="003D4B3F"/>
    <w:rsid w:val="003E063B"/>
    <w:rsid w:val="003E1A36"/>
    <w:rsid w:val="003F0580"/>
    <w:rsid w:val="003F09E5"/>
    <w:rsid w:val="003F7B27"/>
    <w:rsid w:val="00400B39"/>
    <w:rsid w:val="00402F8B"/>
    <w:rsid w:val="00406364"/>
    <w:rsid w:val="00410371"/>
    <w:rsid w:val="004209CC"/>
    <w:rsid w:val="004226B7"/>
    <w:rsid w:val="004242F1"/>
    <w:rsid w:val="00425619"/>
    <w:rsid w:val="00426A58"/>
    <w:rsid w:val="00432C3B"/>
    <w:rsid w:val="00435B5C"/>
    <w:rsid w:val="00441719"/>
    <w:rsid w:val="004443C6"/>
    <w:rsid w:val="00450379"/>
    <w:rsid w:val="004530C3"/>
    <w:rsid w:val="00455329"/>
    <w:rsid w:val="00460E93"/>
    <w:rsid w:val="00461A20"/>
    <w:rsid w:val="00467547"/>
    <w:rsid w:val="0047056C"/>
    <w:rsid w:val="00471F7C"/>
    <w:rsid w:val="00473048"/>
    <w:rsid w:val="00481709"/>
    <w:rsid w:val="00481D27"/>
    <w:rsid w:val="00483518"/>
    <w:rsid w:val="004846AB"/>
    <w:rsid w:val="004864B3"/>
    <w:rsid w:val="0049639E"/>
    <w:rsid w:val="004979C1"/>
    <w:rsid w:val="004A1EDC"/>
    <w:rsid w:val="004A3897"/>
    <w:rsid w:val="004A59B0"/>
    <w:rsid w:val="004B455F"/>
    <w:rsid w:val="004B6682"/>
    <w:rsid w:val="004B75B7"/>
    <w:rsid w:val="004C5755"/>
    <w:rsid w:val="004D7547"/>
    <w:rsid w:val="004E1BE3"/>
    <w:rsid w:val="004E3487"/>
    <w:rsid w:val="004E7620"/>
    <w:rsid w:val="004E7650"/>
    <w:rsid w:val="004F179E"/>
    <w:rsid w:val="004F52A5"/>
    <w:rsid w:val="004F6537"/>
    <w:rsid w:val="0050048C"/>
    <w:rsid w:val="005057A2"/>
    <w:rsid w:val="00506298"/>
    <w:rsid w:val="005073AD"/>
    <w:rsid w:val="00510B00"/>
    <w:rsid w:val="00511DE5"/>
    <w:rsid w:val="00511F29"/>
    <w:rsid w:val="005141D9"/>
    <w:rsid w:val="0051469B"/>
    <w:rsid w:val="0051580D"/>
    <w:rsid w:val="00515DDF"/>
    <w:rsid w:val="00516BB4"/>
    <w:rsid w:val="0052003D"/>
    <w:rsid w:val="00525626"/>
    <w:rsid w:val="0052618B"/>
    <w:rsid w:val="00527345"/>
    <w:rsid w:val="00527EE3"/>
    <w:rsid w:val="00531E1F"/>
    <w:rsid w:val="005353D4"/>
    <w:rsid w:val="00547111"/>
    <w:rsid w:val="0055696C"/>
    <w:rsid w:val="005651DC"/>
    <w:rsid w:val="00565888"/>
    <w:rsid w:val="00571209"/>
    <w:rsid w:val="00573851"/>
    <w:rsid w:val="005751EE"/>
    <w:rsid w:val="00576057"/>
    <w:rsid w:val="00580061"/>
    <w:rsid w:val="005826C3"/>
    <w:rsid w:val="00586C19"/>
    <w:rsid w:val="00587461"/>
    <w:rsid w:val="005911EF"/>
    <w:rsid w:val="00591359"/>
    <w:rsid w:val="0059281F"/>
    <w:rsid w:val="00592D74"/>
    <w:rsid w:val="00596B6A"/>
    <w:rsid w:val="005A2DC7"/>
    <w:rsid w:val="005A357B"/>
    <w:rsid w:val="005B69DF"/>
    <w:rsid w:val="005C1034"/>
    <w:rsid w:val="005D1384"/>
    <w:rsid w:val="005D6184"/>
    <w:rsid w:val="005E177D"/>
    <w:rsid w:val="005E2C44"/>
    <w:rsid w:val="005E5932"/>
    <w:rsid w:val="005E6D7D"/>
    <w:rsid w:val="005F0E03"/>
    <w:rsid w:val="005F42A0"/>
    <w:rsid w:val="00600F3A"/>
    <w:rsid w:val="0060150B"/>
    <w:rsid w:val="006049B5"/>
    <w:rsid w:val="00612191"/>
    <w:rsid w:val="00616C4B"/>
    <w:rsid w:val="00621188"/>
    <w:rsid w:val="0062386C"/>
    <w:rsid w:val="00623A86"/>
    <w:rsid w:val="006257ED"/>
    <w:rsid w:val="00627DEA"/>
    <w:rsid w:val="00632372"/>
    <w:rsid w:val="0063617F"/>
    <w:rsid w:val="00643B72"/>
    <w:rsid w:val="00644308"/>
    <w:rsid w:val="006455C1"/>
    <w:rsid w:val="00645AE6"/>
    <w:rsid w:val="00645C84"/>
    <w:rsid w:val="0064634D"/>
    <w:rsid w:val="00646CB4"/>
    <w:rsid w:val="00653DE4"/>
    <w:rsid w:val="00661619"/>
    <w:rsid w:val="0066579E"/>
    <w:rsid w:val="00665C47"/>
    <w:rsid w:val="00667581"/>
    <w:rsid w:val="006803B4"/>
    <w:rsid w:val="00681443"/>
    <w:rsid w:val="00682C72"/>
    <w:rsid w:val="0068439B"/>
    <w:rsid w:val="006873C3"/>
    <w:rsid w:val="00692AE9"/>
    <w:rsid w:val="0069451F"/>
    <w:rsid w:val="00695808"/>
    <w:rsid w:val="006973B6"/>
    <w:rsid w:val="00697F8C"/>
    <w:rsid w:val="006A02F5"/>
    <w:rsid w:val="006B22EC"/>
    <w:rsid w:val="006B46FB"/>
    <w:rsid w:val="006B5F62"/>
    <w:rsid w:val="006C036A"/>
    <w:rsid w:val="006C6A4C"/>
    <w:rsid w:val="006D004B"/>
    <w:rsid w:val="006D0FC2"/>
    <w:rsid w:val="006D47BF"/>
    <w:rsid w:val="006D4CC9"/>
    <w:rsid w:val="006D687F"/>
    <w:rsid w:val="006E21FB"/>
    <w:rsid w:val="006E31E5"/>
    <w:rsid w:val="006E7074"/>
    <w:rsid w:val="006F0500"/>
    <w:rsid w:val="006F29A1"/>
    <w:rsid w:val="006F44DE"/>
    <w:rsid w:val="00701DD0"/>
    <w:rsid w:val="00711F49"/>
    <w:rsid w:val="00716E43"/>
    <w:rsid w:val="007237E3"/>
    <w:rsid w:val="007259F7"/>
    <w:rsid w:val="00727F7D"/>
    <w:rsid w:val="00731984"/>
    <w:rsid w:val="00734F8F"/>
    <w:rsid w:val="00735A4B"/>
    <w:rsid w:val="00737791"/>
    <w:rsid w:val="00737BB9"/>
    <w:rsid w:val="00740CD8"/>
    <w:rsid w:val="00744E1A"/>
    <w:rsid w:val="00752661"/>
    <w:rsid w:val="007530C9"/>
    <w:rsid w:val="00754A2F"/>
    <w:rsid w:val="00754D98"/>
    <w:rsid w:val="00755264"/>
    <w:rsid w:val="00760CAD"/>
    <w:rsid w:val="007673B3"/>
    <w:rsid w:val="00770DAA"/>
    <w:rsid w:val="0077133B"/>
    <w:rsid w:val="00773D55"/>
    <w:rsid w:val="00784DE9"/>
    <w:rsid w:val="00790E88"/>
    <w:rsid w:val="00792342"/>
    <w:rsid w:val="0079694E"/>
    <w:rsid w:val="007977A8"/>
    <w:rsid w:val="007A164E"/>
    <w:rsid w:val="007A6C6B"/>
    <w:rsid w:val="007A7103"/>
    <w:rsid w:val="007B388C"/>
    <w:rsid w:val="007B512A"/>
    <w:rsid w:val="007B5F80"/>
    <w:rsid w:val="007C2097"/>
    <w:rsid w:val="007C61BD"/>
    <w:rsid w:val="007C73DA"/>
    <w:rsid w:val="007D6A07"/>
    <w:rsid w:val="007D7FFA"/>
    <w:rsid w:val="007E0DE3"/>
    <w:rsid w:val="007E7484"/>
    <w:rsid w:val="007F082A"/>
    <w:rsid w:val="007F7259"/>
    <w:rsid w:val="008022A5"/>
    <w:rsid w:val="008040A8"/>
    <w:rsid w:val="00810594"/>
    <w:rsid w:val="00810B96"/>
    <w:rsid w:val="0082349A"/>
    <w:rsid w:val="008279FA"/>
    <w:rsid w:val="00834D6F"/>
    <w:rsid w:val="00840C93"/>
    <w:rsid w:val="00840E45"/>
    <w:rsid w:val="00840EEA"/>
    <w:rsid w:val="00842336"/>
    <w:rsid w:val="00843CE0"/>
    <w:rsid w:val="0084568D"/>
    <w:rsid w:val="00852239"/>
    <w:rsid w:val="00852427"/>
    <w:rsid w:val="00853C81"/>
    <w:rsid w:val="0086217F"/>
    <w:rsid w:val="008626E7"/>
    <w:rsid w:val="00862F30"/>
    <w:rsid w:val="00863305"/>
    <w:rsid w:val="0086571F"/>
    <w:rsid w:val="008662DE"/>
    <w:rsid w:val="008666B8"/>
    <w:rsid w:val="00870EE7"/>
    <w:rsid w:val="008710B8"/>
    <w:rsid w:val="00874A38"/>
    <w:rsid w:val="00881F9F"/>
    <w:rsid w:val="008820D2"/>
    <w:rsid w:val="00885C48"/>
    <w:rsid w:val="00885C52"/>
    <w:rsid w:val="008863B9"/>
    <w:rsid w:val="00887EBD"/>
    <w:rsid w:val="00891311"/>
    <w:rsid w:val="008931EC"/>
    <w:rsid w:val="0089499B"/>
    <w:rsid w:val="008A3D4D"/>
    <w:rsid w:val="008A45A6"/>
    <w:rsid w:val="008B25BB"/>
    <w:rsid w:val="008B462D"/>
    <w:rsid w:val="008B4A66"/>
    <w:rsid w:val="008C2F8D"/>
    <w:rsid w:val="008C463E"/>
    <w:rsid w:val="008D0BC3"/>
    <w:rsid w:val="008D2237"/>
    <w:rsid w:val="008D3CCC"/>
    <w:rsid w:val="008D4E66"/>
    <w:rsid w:val="008E017E"/>
    <w:rsid w:val="008E0816"/>
    <w:rsid w:val="008F3789"/>
    <w:rsid w:val="008F3DD8"/>
    <w:rsid w:val="008F686C"/>
    <w:rsid w:val="009017B0"/>
    <w:rsid w:val="009055C0"/>
    <w:rsid w:val="00912DC3"/>
    <w:rsid w:val="00913308"/>
    <w:rsid w:val="009148DE"/>
    <w:rsid w:val="00917192"/>
    <w:rsid w:val="009203C8"/>
    <w:rsid w:val="009258A6"/>
    <w:rsid w:val="00927A20"/>
    <w:rsid w:val="00930914"/>
    <w:rsid w:val="009315A7"/>
    <w:rsid w:val="00933841"/>
    <w:rsid w:val="00936E21"/>
    <w:rsid w:val="009374B1"/>
    <w:rsid w:val="009400FA"/>
    <w:rsid w:val="00941E30"/>
    <w:rsid w:val="0094204C"/>
    <w:rsid w:val="00947AD7"/>
    <w:rsid w:val="009532FA"/>
    <w:rsid w:val="009735BB"/>
    <w:rsid w:val="009777D9"/>
    <w:rsid w:val="00983767"/>
    <w:rsid w:val="00991B88"/>
    <w:rsid w:val="00992B76"/>
    <w:rsid w:val="009A0182"/>
    <w:rsid w:val="009A2A1A"/>
    <w:rsid w:val="009A4A28"/>
    <w:rsid w:val="009A5753"/>
    <w:rsid w:val="009A579D"/>
    <w:rsid w:val="009B6425"/>
    <w:rsid w:val="009C05C3"/>
    <w:rsid w:val="009D163C"/>
    <w:rsid w:val="009E2A35"/>
    <w:rsid w:val="009E315A"/>
    <w:rsid w:val="009E3297"/>
    <w:rsid w:val="009E334C"/>
    <w:rsid w:val="009E5496"/>
    <w:rsid w:val="009F4FA4"/>
    <w:rsid w:val="009F734F"/>
    <w:rsid w:val="00A00E9D"/>
    <w:rsid w:val="00A035AB"/>
    <w:rsid w:val="00A039E1"/>
    <w:rsid w:val="00A07269"/>
    <w:rsid w:val="00A12937"/>
    <w:rsid w:val="00A20F56"/>
    <w:rsid w:val="00A23D78"/>
    <w:rsid w:val="00A246B6"/>
    <w:rsid w:val="00A26C6B"/>
    <w:rsid w:val="00A32B15"/>
    <w:rsid w:val="00A32DF4"/>
    <w:rsid w:val="00A34973"/>
    <w:rsid w:val="00A36A71"/>
    <w:rsid w:val="00A47E70"/>
    <w:rsid w:val="00A50149"/>
    <w:rsid w:val="00A50CF0"/>
    <w:rsid w:val="00A513D1"/>
    <w:rsid w:val="00A559E4"/>
    <w:rsid w:val="00A61A37"/>
    <w:rsid w:val="00A647B3"/>
    <w:rsid w:val="00A670D1"/>
    <w:rsid w:val="00A67AFC"/>
    <w:rsid w:val="00A74F95"/>
    <w:rsid w:val="00A7671C"/>
    <w:rsid w:val="00A76E39"/>
    <w:rsid w:val="00A83AB5"/>
    <w:rsid w:val="00A92B6A"/>
    <w:rsid w:val="00A94330"/>
    <w:rsid w:val="00A94C99"/>
    <w:rsid w:val="00AA2CBC"/>
    <w:rsid w:val="00AA327C"/>
    <w:rsid w:val="00AB0FCE"/>
    <w:rsid w:val="00AB1E11"/>
    <w:rsid w:val="00AB7B09"/>
    <w:rsid w:val="00AC12A6"/>
    <w:rsid w:val="00AC23FD"/>
    <w:rsid w:val="00AC5820"/>
    <w:rsid w:val="00AC6E2D"/>
    <w:rsid w:val="00AD0D08"/>
    <w:rsid w:val="00AD1CD8"/>
    <w:rsid w:val="00AD6388"/>
    <w:rsid w:val="00AE5DF8"/>
    <w:rsid w:val="00AE6F2A"/>
    <w:rsid w:val="00AE79CC"/>
    <w:rsid w:val="00AE7F8C"/>
    <w:rsid w:val="00AF122D"/>
    <w:rsid w:val="00AF1390"/>
    <w:rsid w:val="00AF52D3"/>
    <w:rsid w:val="00AF69D0"/>
    <w:rsid w:val="00B00B95"/>
    <w:rsid w:val="00B05C5A"/>
    <w:rsid w:val="00B10999"/>
    <w:rsid w:val="00B11043"/>
    <w:rsid w:val="00B12A43"/>
    <w:rsid w:val="00B1430B"/>
    <w:rsid w:val="00B258BB"/>
    <w:rsid w:val="00B33A9B"/>
    <w:rsid w:val="00B4459F"/>
    <w:rsid w:val="00B47D87"/>
    <w:rsid w:val="00B50E3D"/>
    <w:rsid w:val="00B55A8E"/>
    <w:rsid w:val="00B55CF3"/>
    <w:rsid w:val="00B5643F"/>
    <w:rsid w:val="00B5746C"/>
    <w:rsid w:val="00B633A0"/>
    <w:rsid w:val="00B6643E"/>
    <w:rsid w:val="00B66A46"/>
    <w:rsid w:val="00B66DF2"/>
    <w:rsid w:val="00B66EAD"/>
    <w:rsid w:val="00B67B97"/>
    <w:rsid w:val="00B67BF4"/>
    <w:rsid w:val="00B73D51"/>
    <w:rsid w:val="00B83624"/>
    <w:rsid w:val="00B874CA"/>
    <w:rsid w:val="00B9223D"/>
    <w:rsid w:val="00B956F4"/>
    <w:rsid w:val="00B968C8"/>
    <w:rsid w:val="00BA2DB8"/>
    <w:rsid w:val="00BA3EC5"/>
    <w:rsid w:val="00BA502C"/>
    <w:rsid w:val="00BA51D9"/>
    <w:rsid w:val="00BB0FF7"/>
    <w:rsid w:val="00BB1EF7"/>
    <w:rsid w:val="00BB5DFC"/>
    <w:rsid w:val="00BC3D0F"/>
    <w:rsid w:val="00BC45AB"/>
    <w:rsid w:val="00BD279D"/>
    <w:rsid w:val="00BD2845"/>
    <w:rsid w:val="00BD3573"/>
    <w:rsid w:val="00BD5E15"/>
    <w:rsid w:val="00BD6BB8"/>
    <w:rsid w:val="00BE3672"/>
    <w:rsid w:val="00BE38A3"/>
    <w:rsid w:val="00BE48C1"/>
    <w:rsid w:val="00BF25A3"/>
    <w:rsid w:val="00BF2AC5"/>
    <w:rsid w:val="00C03ABA"/>
    <w:rsid w:val="00C050C0"/>
    <w:rsid w:val="00C11309"/>
    <w:rsid w:val="00C15BF3"/>
    <w:rsid w:val="00C3639C"/>
    <w:rsid w:val="00C40105"/>
    <w:rsid w:val="00C438C8"/>
    <w:rsid w:val="00C44E83"/>
    <w:rsid w:val="00C50221"/>
    <w:rsid w:val="00C528B8"/>
    <w:rsid w:val="00C52E7A"/>
    <w:rsid w:val="00C53878"/>
    <w:rsid w:val="00C570F4"/>
    <w:rsid w:val="00C60659"/>
    <w:rsid w:val="00C6586A"/>
    <w:rsid w:val="00C66BA2"/>
    <w:rsid w:val="00C674D2"/>
    <w:rsid w:val="00C72304"/>
    <w:rsid w:val="00C73CF5"/>
    <w:rsid w:val="00C81EB8"/>
    <w:rsid w:val="00C8493A"/>
    <w:rsid w:val="00C86F19"/>
    <w:rsid w:val="00C870F6"/>
    <w:rsid w:val="00C90441"/>
    <w:rsid w:val="00C95985"/>
    <w:rsid w:val="00C96CFC"/>
    <w:rsid w:val="00C974E2"/>
    <w:rsid w:val="00CA0DF5"/>
    <w:rsid w:val="00CA3294"/>
    <w:rsid w:val="00CA4454"/>
    <w:rsid w:val="00CB3033"/>
    <w:rsid w:val="00CC09CD"/>
    <w:rsid w:val="00CC2042"/>
    <w:rsid w:val="00CC301E"/>
    <w:rsid w:val="00CC5026"/>
    <w:rsid w:val="00CC6197"/>
    <w:rsid w:val="00CC68D0"/>
    <w:rsid w:val="00CD05F8"/>
    <w:rsid w:val="00CD2C3E"/>
    <w:rsid w:val="00CD6220"/>
    <w:rsid w:val="00CF0AAB"/>
    <w:rsid w:val="00CF2D60"/>
    <w:rsid w:val="00CF68F3"/>
    <w:rsid w:val="00D031F3"/>
    <w:rsid w:val="00D03F9A"/>
    <w:rsid w:val="00D04672"/>
    <w:rsid w:val="00D06D51"/>
    <w:rsid w:val="00D0752F"/>
    <w:rsid w:val="00D11E5F"/>
    <w:rsid w:val="00D204B1"/>
    <w:rsid w:val="00D21EFA"/>
    <w:rsid w:val="00D24991"/>
    <w:rsid w:val="00D2690C"/>
    <w:rsid w:val="00D27CE8"/>
    <w:rsid w:val="00D30F70"/>
    <w:rsid w:val="00D3308C"/>
    <w:rsid w:val="00D33D9C"/>
    <w:rsid w:val="00D34D9C"/>
    <w:rsid w:val="00D3649D"/>
    <w:rsid w:val="00D41E56"/>
    <w:rsid w:val="00D50255"/>
    <w:rsid w:val="00D508D2"/>
    <w:rsid w:val="00D5477A"/>
    <w:rsid w:val="00D5668C"/>
    <w:rsid w:val="00D63162"/>
    <w:rsid w:val="00D65135"/>
    <w:rsid w:val="00D6520A"/>
    <w:rsid w:val="00D6630F"/>
    <w:rsid w:val="00D66520"/>
    <w:rsid w:val="00D70305"/>
    <w:rsid w:val="00D7048C"/>
    <w:rsid w:val="00D72D0C"/>
    <w:rsid w:val="00D74B1C"/>
    <w:rsid w:val="00D77D1E"/>
    <w:rsid w:val="00D811F3"/>
    <w:rsid w:val="00D829D2"/>
    <w:rsid w:val="00D829FC"/>
    <w:rsid w:val="00D84AE9"/>
    <w:rsid w:val="00D92FD3"/>
    <w:rsid w:val="00DA2EC7"/>
    <w:rsid w:val="00DB376A"/>
    <w:rsid w:val="00DB4AC3"/>
    <w:rsid w:val="00DD0112"/>
    <w:rsid w:val="00DD0332"/>
    <w:rsid w:val="00DD09C9"/>
    <w:rsid w:val="00DD1AAA"/>
    <w:rsid w:val="00DE0B2F"/>
    <w:rsid w:val="00DE2EBA"/>
    <w:rsid w:val="00DE333A"/>
    <w:rsid w:val="00DE34CF"/>
    <w:rsid w:val="00DE5CF0"/>
    <w:rsid w:val="00DF255A"/>
    <w:rsid w:val="00DF3342"/>
    <w:rsid w:val="00DF539F"/>
    <w:rsid w:val="00DF6886"/>
    <w:rsid w:val="00E078AF"/>
    <w:rsid w:val="00E1355D"/>
    <w:rsid w:val="00E13F3D"/>
    <w:rsid w:val="00E205A9"/>
    <w:rsid w:val="00E23F6D"/>
    <w:rsid w:val="00E341DA"/>
    <w:rsid w:val="00E34898"/>
    <w:rsid w:val="00E37B20"/>
    <w:rsid w:val="00E40CFA"/>
    <w:rsid w:val="00E41C1F"/>
    <w:rsid w:val="00E42B1C"/>
    <w:rsid w:val="00E47F50"/>
    <w:rsid w:val="00E500A2"/>
    <w:rsid w:val="00E5229C"/>
    <w:rsid w:val="00E56A13"/>
    <w:rsid w:val="00E7229A"/>
    <w:rsid w:val="00E73A31"/>
    <w:rsid w:val="00E7433C"/>
    <w:rsid w:val="00E74356"/>
    <w:rsid w:val="00E7492F"/>
    <w:rsid w:val="00E759FA"/>
    <w:rsid w:val="00E760EC"/>
    <w:rsid w:val="00E80E54"/>
    <w:rsid w:val="00E828E9"/>
    <w:rsid w:val="00E86C6D"/>
    <w:rsid w:val="00E96015"/>
    <w:rsid w:val="00EA48A6"/>
    <w:rsid w:val="00EA5755"/>
    <w:rsid w:val="00EB09B7"/>
    <w:rsid w:val="00EB1FBC"/>
    <w:rsid w:val="00EC09DC"/>
    <w:rsid w:val="00EC4F33"/>
    <w:rsid w:val="00EC50B3"/>
    <w:rsid w:val="00ED29A0"/>
    <w:rsid w:val="00EE14A0"/>
    <w:rsid w:val="00EE3AA6"/>
    <w:rsid w:val="00EE7D7C"/>
    <w:rsid w:val="00EE7E0E"/>
    <w:rsid w:val="00EF022C"/>
    <w:rsid w:val="00F00472"/>
    <w:rsid w:val="00F022C2"/>
    <w:rsid w:val="00F039A8"/>
    <w:rsid w:val="00F04897"/>
    <w:rsid w:val="00F056C6"/>
    <w:rsid w:val="00F05C62"/>
    <w:rsid w:val="00F05D7B"/>
    <w:rsid w:val="00F10DB8"/>
    <w:rsid w:val="00F14060"/>
    <w:rsid w:val="00F16A9C"/>
    <w:rsid w:val="00F240F3"/>
    <w:rsid w:val="00F245CF"/>
    <w:rsid w:val="00F25D98"/>
    <w:rsid w:val="00F27C0B"/>
    <w:rsid w:val="00F300FB"/>
    <w:rsid w:val="00F33F8E"/>
    <w:rsid w:val="00F34A7F"/>
    <w:rsid w:val="00F3632C"/>
    <w:rsid w:val="00F4002A"/>
    <w:rsid w:val="00F405D2"/>
    <w:rsid w:val="00F42212"/>
    <w:rsid w:val="00F4633E"/>
    <w:rsid w:val="00F53DF3"/>
    <w:rsid w:val="00F5564B"/>
    <w:rsid w:val="00F62BB5"/>
    <w:rsid w:val="00F64B7E"/>
    <w:rsid w:val="00F74AEC"/>
    <w:rsid w:val="00F80315"/>
    <w:rsid w:val="00F810AC"/>
    <w:rsid w:val="00F82EBB"/>
    <w:rsid w:val="00F8315A"/>
    <w:rsid w:val="00F83A97"/>
    <w:rsid w:val="00F843A1"/>
    <w:rsid w:val="00F84A68"/>
    <w:rsid w:val="00F85195"/>
    <w:rsid w:val="00F902A3"/>
    <w:rsid w:val="00F9081C"/>
    <w:rsid w:val="00F90C2A"/>
    <w:rsid w:val="00F91A16"/>
    <w:rsid w:val="00F91EE1"/>
    <w:rsid w:val="00F921CA"/>
    <w:rsid w:val="00FA1D1B"/>
    <w:rsid w:val="00FA2977"/>
    <w:rsid w:val="00FA4A6D"/>
    <w:rsid w:val="00FA5F1C"/>
    <w:rsid w:val="00FB05AD"/>
    <w:rsid w:val="00FB6386"/>
    <w:rsid w:val="00FB71D6"/>
    <w:rsid w:val="00FB7686"/>
    <w:rsid w:val="00FC316A"/>
    <w:rsid w:val="00FC5459"/>
    <w:rsid w:val="00FC595C"/>
    <w:rsid w:val="00FC6CF5"/>
    <w:rsid w:val="00FD12EE"/>
    <w:rsid w:val="00FD13B8"/>
    <w:rsid w:val="00FD1776"/>
    <w:rsid w:val="00FD2369"/>
    <w:rsid w:val="00FD2A4E"/>
    <w:rsid w:val="00FD4497"/>
    <w:rsid w:val="00FD74A2"/>
    <w:rsid w:val="00FE21F9"/>
    <w:rsid w:val="00FE4074"/>
    <w:rsid w:val="00FE5A8F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CC99D-9E6C-4345-8FF4-074101514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7</Pages>
  <Words>1142</Words>
  <Characters>6516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172</cp:revision>
  <cp:lastPrinted>1899-12-31T23:00:00Z</cp:lastPrinted>
  <dcterms:created xsi:type="dcterms:W3CDTF">2023-03-02T20:18:00Z</dcterms:created>
  <dcterms:modified xsi:type="dcterms:W3CDTF">2023-03-03T10:15:00Z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(3)C+k/Qn/DUN8AGYiT7fFIznpu49cRpfUq8ghn8zAO3N1l9KNBjRxtzI3XC/ie1T7S78Ocqc8M
7jCnF2o66fvCWS1HadHte1/wCS+M8M0p0oAYho+g5DlEA9H00HMs2TgM6hweQbe0ufKHh/Gt
rvaphP/s7t41aLogZ6zXtd2Y5NfE/e7qRIYF0H7XcDvC1AdCC57WEa80yBMDj/rYU7v8Jk2f
bKXG7b1HfCDNG49ogy</vt:lpwstr>
  </property>
  <property fmtid="{D5CDD505-2E9C-101B-9397-08002B2CF9AE}" pid="22" name="_2015_ms_pID_7253431">
    <vt:lpwstr>nylA1RE1K98LlHC/Vrv8xcG1J1h83kp0/coYPFuTQUO6tISraeqKRn
TV7erKpCwUlq0m83balpqWv4rpLy0xlXry9DLWWk3iJ4fCHK/5UdyAitekePWF7ij9YSXpL/
lI3aJf2JefB08gQmq1XSjy0VmMTGWS6HvmHhpvEGt9GrJfcLVTu8RxvJ+VUmgotABlEEILFQ
OWqNOAoGykAeGZ9EjFvhVS104QtwcXGHSdPe</vt:lpwstr>
  </property>
  <property fmtid="{D5CDD505-2E9C-101B-9397-08002B2CF9AE}" pid="23" name="_2015_ms_pID_7253432">
    <vt:lpwstr>8NencsJH9KY5Noh6X2/tN8w=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1676602964</vt:lpwstr>
  </property>
</Properties>
</file>